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9F59D" w14:textId="678D57FB" w:rsidR="00926267" w:rsidRPr="00581411" w:rsidRDefault="00926267" w:rsidP="00926267">
      <w:pPr>
        <w:pBdr>
          <w:bottom w:val="single" w:sz="4" w:space="1" w:color="auto"/>
        </w:pBdr>
        <w:tabs>
          <w:tab w:val="right" w:pos="9214"/>
        </w:tabs>
        <w:spacing w:after="0"/>
        <w:rPr>
          <w:rFonts w:ascii="Arial" w:eastAsia="MS Mincho" w:hAnsi="Arial" w:cs="Arial"/>
          <w:b/>
          <w:sz w:val="24"/>
          <w:szCs w:val="24"/>
          <w:lang w:eastAsia="ja-JP"/>
        </w:rPr>
      </w:pPr>
      <w:r w:rsidRPr="00581411">
        <w:rPr>
          <w:rFonts w:ascii="Arial" w:eastAsia="MS Mincho" w:hAnsi="Arial" w:cs="Arial"/>
          <w:b/>
          <w:sz w:val="24"/>
          <w:szCs w:val="24"/>
          <w:lang w:eastAsia="ja-JP"/>
        </w:rPr>
        <w:t xml:space="preserve">3GPP TSG-SA WG1 Meeting #100 </w:t>
      </w:r>
      <w:r w:rsidRPr="00581411">
        <w:rPr>
          <w:rFonts w:ascii="Arial" w:eastAsia="MS Mincho" w:hAnsi="Arial" w:cs="Arial"/>
          <w:b/>
          <w:sz w:val="24"/>
          <w:szCs w:val="24"/>
          <w:lang w:eastAsia="ja-JP"/>
        </w:rPr>
        <w:tab/>
      </w:r>
      <w:r w:rsidR="000540E6">
        <w:rPr>
          <w:rFonts w:ascii="Arial" w:hAnsi="Arial" w:cs="Arial"/>
          <w:b/>
          <w:bCs/>
          <w:color w:val="808080"/>
          <w:sz w:val="26"/>
          <w:szCs w:val="26"/>
        </w:rPr>
        <w:t>S1-223044</w:t>
      </w:r>
    </w:p>
    <w:p w14:paraId="08606925" w14:textId="77777777" w:rsidR="00926267" w:rsidRPr="00581411" w:rsidRDefault="00926267" w:rsidP="00926267">
      <w:pPr>
        <w:pBdr>
          <w:bottom w:val="single" w:sz="4" w:space="1" w:color="auto"/>
        </w:pBdr>
        <w:tabs>
          <w:tab w:val="right" w:pos="9214"/>
        </w:tabs>
        <w:spacing w:after="0"/>
        <w:jc w:val="both"/>
        <w:rPr>
          <w:rFonts w:ascii="Arial" w:eastAsia="MS Mincho" w:hAnsi="Arial" w:cs="Arial"/>
          <w:b/>
          <w:sz w:val="24"/>
          <w:szCs w:val="24"/>
          <w:lang w:eastAsia="ja-JP"/>
        </w:rPr>
      </w:pPr>
      <w:r w:rsidRPr="00581411">
        <w:rPr>
          <w:rFonts w:ascii="Arial" w:eastAsia="MS Mincho" w:hAnsi="Arial" w:cs="Arial"/>
          <w:b/>
          <w:sz w:val="24"/>
          <w:szCs w:val="24"/>
          <w:lang w:eastAsia="ja-JP"/>
        </w:rPr>
        <w:t>Toulouse, France, 14-18 November 2022</w:t>
      </w:r>
      <w:r w:rsidRPr="00581411">
        <w:rPr>
          <w:rFonts w:ascii="Arial" w:eastAsia="MS Mincho" w:hAnsi="Arial" w:cs="Arial"/>
          <w:b/>
          <w:sz w:val="24"/>
          <w:szCs w:val="24"/>
          <w:lang w:eastAsia="ja-JP"/>
        </w:rPr>
        <w:tab/>
      </w:r>
      <w:r w:rsidRPr="00581411">
        <w:rPr>
          <w:rFonts w:ascii="Arial" w:eastAsia="MS Mincho" w:hAnsi="Arial" w:cs="Arial"/>
          <w:i/>
          <w:sz w:val="24"/>
          <w:szCs w:val="24"/>
          <w:lang w:eastAsia="ja-JP"/>
        </w:rPr>
        <w:t>(revision of S1-22xxx)</w:t>
      </w:r>
    </w:p>
    <w:p w14:paraId="75AE7380" w14:textId="77777777" w:rsidR="00B4181D" w:rsidRPr="00581411" w:rsidRDefault="00B4181D" w:rsidP="00B4181D">
      <w:pPr>
        <w:spacing w:after="0"/>
        <w:rPr>
          <w:rFonts w:ascii="Arial" w:eastAsia="MS Mincho" w:hAnsi="Arial"/>
          <w:sz w:val="24"/>
          <w:szCs w:val="24"/>
          <w:lang w:eastAsia="ja-JP"/>
        </w:rPr>
      </w:pPr>
    </w:p>
    <w:p w14:paraId="4091E525" w14:textId="68D3D04E"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Title:</w:t>
      </w:r>
      <w:r w:rsidRPr="00581411">
        <w:rPr>
          <w:rFonts w:ascii="Arial" w:eastAsia="SimSun" w:hAnsi="Arial"/>
          <w:sz w:val="24"/>
          <w:szCs w:val="24"/>
          <w:lang w:eastAsia="en-GB"/>
        </w:rPr>
        <w:tab/>
      </w:r>
      <w:bookmarkStart w:id="0" w:name="_Hlk108102940"/>
      <w:r w:rsidR="00774A08" w:rsidRPr="00581411">
        <w:rPr>
          <w:rFonts w:ascii="Arial" w:eastAsia="SimSun" w:hAnsi="Arial"/>
          <w:sz w:val="24"/>
          <w:szCs w:val="24"/>
          <w:lang w:eastAsia="en-GB"/>
        </w:rPr>
        <w:t xml:space="preserve">Interconnection of </w:t>
      </w:r>
      <w:r w:rsidR="00431259" w:rsidRPr="00431259">
        <w:rPr>
          <w:rFonts w:ascii="Arial" w:eastAsia="SimSun" w:hAnsi="Arial"/>
          <w:sz w:val="24"/>
          <w:szCs w:val="24"/>
          <w:lang w:eastAsia="en-GB"/>
        </w:rPr>
        <w:t>mobile metaverse</w:t>
      </w:r>
      <w:r w:rsidR="00431259">
        <w:rPr>
          <w:rFonts w:ascii="Arial" w:eastAsia="SimSun" w:hAnsi="Arial"/>
          <w:sz w:val="24"/>
          <w:szCs w:val="24"/>
          <w:lang w:eastAsia="en-GB"/>
        </w:rPr>
        <w:t>s</w:t>
      </w:r>
      <w:bookmarkEnd w:id="0"/>
    </w:p>
    <w:p w14:paraId="381088CB" w14:textId="793B3810"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Agenda Item:</w:t>
      </w:r>
      <w:r w:rsidRPr="00581411">
        <w:rPr>
          <w:rFonts w:ascii="Arial" w:eastAsia="SimSun" w:hAnsi="Arial"/>
          <w:sz w:val="24"/>
          <w:szCs w:val="24"/>
          <w:lang w:eastAsia="en-GB"/>
        </w:rPr>
        <w:tab/>
      </w:r>
      <w:r w:rsidR="00B71C2B" w:rsidRPr="00581411">
        <w:rPr>
          <w:rFonts w:ascii="Arial" w:eastAsia="SimSun" w:hAnsi="Arial"/>
          <w:sz w:val="24"/>
          <w:szCs w:val="24"/>
          <w:lang w:eastAsia="en-GB"/>
        </w:rPr>
        <w:t>7.</w:t>
      </w:r>
      <w:r w:rsidR="002E0A4C">
        <w:rPr>
          <w:rFonts w:ascii="Arial" w:eastAsia="SimSun" w:hAnsi="Arial"/>
          <w:sz w:val="24"/>
          <w:szCs w:val="24"/>
          <w:lang w:eastAsia="en-GB"/>
        </w:rPr>
        <w:t>3</w:t>
      </w:r>
    </w:p>
    <w:p w14:paraId="6D5CB11B" w14:textId="233897A8"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Source:</w:t>
      </w:r>
      <w:r w:rsidRPr="00581411">
        <w:rPr>
          <w:rFonts w:ascii="Arial" w:eastAsia="SimSun" w:hAnsi="Arial"/>
          <w:sz w:val="24"/>
          <w:szCs w:val="24"/>
          <w:lang w:eastAsia="en-GB"/>
        </w:rPr>
        <w:tab/>
      </w:r>
      <w:r w:rsidR="00B71C2B" w:rsidRPr="00581411">
        <w:rPr>
          <w:rFonts w:ascii="Arial" w:eastAsia="SimSun" w:hAnsi="Arial"/>
          <w:sz w:val="24"/>
          <w:szCs w:val="24"/>
          <w:lang w:eastAsia="en-GB"/>
        </w:rPr>
        <w:t>Orange</w:t>
      </w:r>
      <w:r w:rsidR="00E36F12" w:rsidRPr="00581411">
        <w:rPr>
          <w:rFonts w:ascii="Arial" w:eastAsia="SimSun" w:hAnsi="Arial"/>
          <w:sz w:val="24"/>
          <w:szCs w:val="24"/>
          <w:lang w:eastAsia="en-GB"/>
        </w:rPr>
        <w:t>, Huawei</w:t>
      </w:r>
      <w:r w:rsidR="00374204">
        <w:rPr>
          <w:rFonts w:ascii="Arial" w:eastAsia="SimSun" w:hAnsi="Arial"/>
          <w:sz w:val="24"/>
          <w:szCs w:val="24"/>
          <w:lang w:eastAsia="en-GB"/>
        </w:rPr>
        <w:t xml:space="preserve">, </w:t>
      </w:r>
      <w:r w:rsidR="00374204" w:rsidRPr="00374204">
        <w:rPr>
          <w:rFonts w:ascii="Arial" w:eastAsia="SimSun" w:hAnsi="Arial"/>
          <w:sz w:val="24"/>
          <w:szCs w:val="24"/>
          <w:lang w:eastAsia="en-GB"/>
        </w:rPr>
        <w:t>Xiaomi</w:t>
      </w:r>
    </w:p>
    <w:p w14:paraId="18033F17" w14:textId="77777777" w:rsidR="00B4181D" w:rsidRPr="00581411"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581411">
        <w:rPr>
          <w:rFonts w:ascii="Arial" w:eastAsia="SimSun" w:hAnsi="Arial"/>
          <w:sz w:val="24"/>
          <w:szCs w:val="24"/>
          <w:lang w:eastAsia="en-GB"/>
        </w:rPr>
        <w:t>Contact:</w:t>
      </w:r>
      <w:r w:rsidRPr="00581411">
        <w:rPr>
          <w:rFonts w:ascii="Arial" w:eastAsia="SimSun" w:hAnsi="Arial"/>
          <w:sz w:val="24"/>
          <w:szCs w:val="24"/>
          <w:lang w:eastAsia="en-GB"/>
        </w:rPr>
        <w:tab/>
      </w:r>
      <w:proofErr w:type="spellStart"/>
      <w:proofErr w:type="gramStart"/>
      <w:r w:rsidR="00B71C2B" w:rsidRPr="00581411">
        <w:rPr>
          <w:rFonts w:ascii="Arial" w:eastAsia="SimSun" w:hAnsi="Arial"/>
          <w:sz w:val="24"/>
          <w:szCs w:val="24"/>
          <w:lang w:eastAsia="en-GB"/>
        </w:rPr>
        <w:t>philippe.lottin</w:t>
      </w:r>
      <w:proofErr w:type="spellEnd"/>
      <w:proofErr w:type="gramEnd"/>
      <w:r w:rsidR="00B71C2B" w:rsidRPr="00581411">
        <w:rPr>
          <w:rFonts w:ascii="Arial" w:eastAsia="SimSun" w:hAnsi="Arial"/>
          <w:sz w:val="24"/>
          <w:szCs w:val="24"/>
          <w:lang w:eastAsia="en-GB"/>
        </w:rPr>
        <w:t>(a)orange.com</w:t>
      </w:r>
      <w:r w:rsidRPr="00581411">
        <w:rPr>
          <w:rFonts w:ascii="Arial" w:eastAsia="SimSun" w:hAnsi="Arial"/>
          <w:sz w:val="24"/>
          <w:szCs w:val="24"/>
          <w:lang w:eastAsia="en-GB"/>
        </w:rPr>
        <w:t xml:space="preserve"> </w:t>
      </w:r>
    </w:p>
    <w:p w14:paraId="4F980695" w14:textId="77777777" w:rsidR="00B4181D" w:rsidRPr="00581411" w:rsidRDefault="00B4181D" w:rsidP="00B4181D">
      <w:pPr>
        <w:pBdr>
          <w:bottom w:val="single" w:sz="6" w:space="1" w:color="auto"/>
        </w:pBdr>
        <w:spacing w:after="0"/>
        <w:rPr>
          <w:rFonts w:eastAsia="MS Mincho"/>
          <w:sz w:val="24"/>
          <w:szCs w:val="24"/>
          <w:lang w:eastAsia="ja-JP"/>
        </w:rPr>
      </w:pPr>
    </w:p>
    <w:p w14:paraId="164168EF" w14:textId="244178FA" w:rsidR="00B71C2B" w:rsidRPr="00581411" w:rsidRDefault="00B4181D" w:rsidP="00B4181D">
      <w:pPr>
        <w:spacing w:after="200" w:line="276" w:lineRule="auto"/>
        <w:rPr>
          <w:rFonts w:ascii="Arial" w:eastAsia="Calibri" w:hAnsi="Arial" w:cs="Arial"/>
          <w:i/>
          <w:sz w:val="22"/>
          <w:szCs w:val="22"/>
        </w:rPr>
      </w:pPr>
      <w:r w:rsidRPr="00581411">
        <w:rPr>
          <w:rFonts w:ascii="Arial" w:eastAsia="Calibri" w:hAnsi="Arial" w:cs="Arial"/>
          <w:i/>
          <w:sz w:val="22"/>
          <w:szCs w:val="22"/>
        </w:rPr>
        <w:t xml:space="preserve">Abstract: </w:t>
      </w:r>
      <w:r w:rsidR="00B71C2B" w:rsidRPr="00581411">
        <w:rPr>
          <w:rFonts w:ascii="Arial" w:eastAsia="Calibri" w:hAnsi="Arial" w:cs="Arial"/>
          <w:i/>
          <w:sz w:val="22"/>
          <w:szCs w:val="22"/>
        </w:rPr>
        <w:t xml:space="preserve">The present contribution proposes to add, in the draft 3GPP TR 22.856, a new use case concerning the interconnection of the </w:t>
      </w:r>
      <w:r w:rsidR="00431259" w:rsidRPr="00431259">
        <w:rPr>
          <w:rFonts w:ascii="Arial" w:eastAsia="Calibri" w:hAnsi="Arial" w:cs="Arial"/>
          <w:i/>
          <w:sz w:val="22"/>
          <w:szCs w:val="22"/>
        </w:rPr>
        <w:t>mobile metaverse</w:t>
      </w:r>
      <w:r w:rsidR="00431259">
        <w:rPr>
          <w:rFonts w:ascii="Arial" w:eastAsia="Calibri" w:hAnsi="Arial" w:cs="Arial"/>
          <w:i/>
          <w:sz w:val="22"/>
          <w:szCs w:val="22"/>
        </w:rPr>
        <w:t>s</w:t>
      </w:r>
      <w:r w:rsidR="00B71C2B" w:rsidRPr="00581411">
        <w:rPr>
          <w:rFonts w:ascii="Arial" w:eastAsia="Calibri" w:hAnsi="Arial" w:cs="Arial"/>
          <w:i/>
          <w:sz w:val="22"/>
          <w:szCs w:val="22"/>
        </w:rPr>
        <w:t xml:space="preserve"> allowing the </w:t>
      </w:r>
      <w:r w:rsidR="008B4BCE" w:rsidRPr="00581411">
        <w:rPr>
          <w:rFonts w:ascii="Arial" w:eastAsia="Calibri" w:hAnsi="Arial" w:cs="Arial"/>
          <w:i/>
          <w:sz w:val="22"/>
          <w:szCs w:val="22"/>
        </w:rPr>
        <w:t>user</w:t>
      </w:r>
      <w:r w:rsidR="00B71C2B" w:rsidRPr="00581411">
        <w:rPr>
          <w:rFonts w:ascii="Arial" w:eastAsia="Calibri" w:hAnsi="Arial" w:cs="Arial"/>
          <w:i/>
          <w:sz w:val="22"/>
          <w:szCs w:val="22"/>
        </w:rPr>
        <w:t xml:space="preserve"> to use the same digital representation seamlessly.</w:t>
      </w:r>
    </w:p>
    <w:p w14:paraId="66635464" w14:textId="77777777" w:rsidR="00B71C2B" w:rsidRPr="00581411" w:rsidRDefault="00B71C2B" w:rsidP="00B4181D">
      <w:pPr>
        <w:spacing w:after="200" w:line="276" w:lineRule="auto"/>
        <w:rPr>
          <w:rFonts w:ascii="Arial" w:eastAsia="Calibri" w:hAnsi="Arial" w:cs="Arial"/>
          <w:i/>
          <w:sz w:val="28"/>
          <w:szCs w:val="28"/>
        </w:rPr>
      </w:pPr>
    </w:p>
    <w:p w14:paraId="0BA969AE" w14:textId="77777777" w:rsidR="00574F1A" w:rsidRPr="00581411" w:rsidRDefault="00574F1A" w:rsidP="00574F1A">
      <w:pPr>
        <w:rPr>
          <w:b/>
          <w:bCs/>
          <w:sz w:val="24"/>
          <w:szCs w:val="24"/>
        </w:rPr>
      </w:pPr>
      <w:r w:rsidRPr="00581411">
        <w:rPr>
          <w:b/>
          <w:bCs/>
          <w:sz w:val="24"/>
          <w:szCs w:val="24"/>
        </w:rPr>
        <w:t>1. Introduction</w:t>
      </w:r>
    </w:p>
    <w:p w14:paraId="7D47FA85" w14:textId="489D14F4" w:rsidR="00D43489" w:rsidRPr="00581411" w:rsidRDefault="002F66C4" w:rsidP="00574F1A">
      <w:r w:rsidRPr="00581411">
        <w:t>The concept of “</w:t>
      </w:r>
      <w:r w:rsidR="00431259">
        <w:t>mobile metaverse</w:t>
      </w:r>
      <w:r w:rsidRPr="00581411">
        <w:t>” and “metaverse” becomes popular during the coronavirus pandemic as lockdown measures and work-from-home policies pushed more people online for both business and pleasure, increasing demand for ways to make online interaction more lifelike. The term covers a wide variety of virtual realities, from workplace tools to games and community platforms. It generally refers to shared and immersive lifelike digital environments (</w:t>
      </w:r>
      <w:proofErr w:type="gramStart"/>
      <w:r w:rsidRPr="00581411">
        <w:t>i.e.</w:t>
      </w:r>
      <w:proofErr w:type="gramEnd"/>
      <w:r w:rsidRPr="00581411">
        <w:t xml:space="preserve"> </w:t>
      </w:r>
      <w:r w:rsidR="00431259">
        <w:t>mobile metaverse</w:t>
      </w:r>
      <w:r w:rsidRPr="00581411">
        <w:t xml:space="preserve">s) that people can move between using XR devices. </w:t>
      </w:r>
    </w:p>
    <w:p w14:paraId="4D62B701" w14:textId="632B580D" w:rsidR="00574F1A" w:rsidRDefault="00574F1A" w:rsidP="00574F1A">
      <w:r w:rsidRPr="00581411">
        <w:t xml:space="preserve">When visiting a </w:t>
      </w:r>
      <w:r w:rsidR="00431259">
        <w:t>mobile metaverse</w:t>
      </w:r>
      <w:r w:rsidRPr="00581411">
        <w:t xml:space="preserve">, a </w:t>
      </w:r>
      <w:r w:rsidR="008B4BCE" w:rsidRPr="00581411">
        <w:t>user</w:t>
      </w:r>
      <w:r w:rsidRPr="00581411">
        <w:t xml:space="preserve"> shall be able to choose w</w:t>
      </w:r>
      <w:r w:rsidR="008E3C82" w:rsidRPr="00581411">
        <w:t>h</w:t>
      </w:r>
      <w:r w:rsidRPr="00581411">
        <w:t xml:space="preserve">ich </w:t>
      </w:r>
      <w:r w:rsidR="009E4B1A" w:rsidRPr="00581411">
        <w:t>digital representation (</w:t>
      </w:r>
      <w:proofErr w:type="gramStart"/>
      <w:r w:rsidR="009E4B1A" w:rsidRPr="00581411">
        <w:t>e.g.</w:t>
      </w:r>
      <w:proofErr w:type="gramEnd"/>
      <w:r w:rsidR="009E4B1A" w:rsidRPr="00581411">
        <w:t xml:space="preserve"> avatar, e-money (e.g. financial services as payment, his/her means of payment), ID, purchased items)</w:t>
      </w:r>
      <w:r w:rsidRPr="00581411">
        <w:t xml:space="preserve"> he</w:t>
      </w:r>
      <w:r w:rsidR="009E4B1A" w:rsidRPr="00581411">
        <w:t>/she</w:t>
      </w:r>
      <w:r w:rsidRPr="00581411">
        <w:t xml:space="preserve"> would like to use. When moving between universes, he</w:t>
      </w:r>
      <w:r w:rsidR="009E4B1A" w:rsidRPr="00581411">
        <w:t>/she</w:t>
      </w:r>
      <w:r w:rsidRPr="00581411">
        <w:t xml:space="preserve"> should be able to use the same digital representation</w:t>
      </w:r>
      <w:r w:rsidR="008E3C82" w:rsidRPr="00581411">
        <w:t>/information</w:t>
      </w:r>
      <w:r w:rsidRPr="00581411">
        <w:t xml:space="preserve"> seamlessly.</w:t>
      </w:r>
      <w:r w:rsidR="009E4B1A" w:rsidRPr="00581411">
        <w:t xml:space="preserve"> Currently these </w:t>
      </w:r>
      <w:r w:rsidR="00431259">
        <w:t>mobile metaverse</w:t>
      </w:r>
      <w:r w:rsidR="009E4B1A" w:rsidRPr="00581411">
        <w:t xml:space="preserve">s are largely isolated worlds, which make it very challenging for end </w:t>
      </w:r>
      <w:r w:rsidR="008B4BCE" w:rsidRPr="00581411">
        <w:t>user</w:t>
      </w:r>
      <w:r w:rsidR="009E4B1A" w:rsidRPr="00581411">
        <w:t xml:space="preserve">s to use the same digital representation/information when moving between </w:t>
      </w:r>
      <w:r w:rsidR="00431259">
        <w:t>mobile metaverse</w:t>
      </w:r>
      <w:r w:rsidR="009E4B1A" w:rsidRPr="00581411">
        <w:t>s.</w:t>
      </w:r>
    </w:p>
    <w:p w14:paraId="5F137069" w14:textId="77777777" w:rsidR="002470C7" w:rsidRPr="00581411" w:rsidRDefault="002470C7" w:rsidP="00574F1A"/>
    <w:p w14:paraId="07CC5E30" w14:textId="77777777" w:rsidR="00574F1A" w:rsidRPr="00581411" w:rsidRDefault="00574F1A" w:rsidP="00574F1A">
      <w:pPr>
        <w:rPr>
          <w:b/>
          <w:bCs/>
          <w:sz w:val="24"/>
          <w:szCs w:val="24"/>
        </w:rPr>
      </w:pPr>
      <w:r w:rsidRPr="00581411">
        <w:rPr>
          <w:b/>
          <w:bCs/>
          <w:sz w:val="24"/>
          <w:szCs w:val="24"/>
        </w:rPr>
        <w:t>2. Reason for Change</w:t>
      </w:r>
    </w:p>
    <w:p w14:paraId="46461C72" w14:textId="29291EB3" w:rsidR="00574F1A" w:rsidRPr="00581411" w:rsidRDefault="0007065A" w:rsidP="00574F1A">
      <w:r w:rsidRPr="00581411">
        <w:t>T</w:t>
      </w:r>
      <w:r w:rsidR="00574F1A" w:rsidRPr="00581411">
        <w:t xml:space="preserve">he </w:t>
      </w:r>
      <w:r w:rsidR="00AD5288" w:rsidRPr="00581411">
        <w:t xml:space="preserve">user </w:t>
      </w:r>
      <w:r w:rsidR="00574F1A" w:rsidRPr="00581411">
        <w:t xml:space="preserve">shall be able to </w:t>
      </w:r>
      <w:r w:rsidRPr="00581411">
        <w:t xml:space="preserve">share the same </w:t>
      </w:r>
      <w:r w:rsidR="00574F1A" w:rsidRPr="00581411">
        <w:t xml:space="preserve">digital representation in different </w:t>
      </w:r>
      <w:r w:rsidR="00431259">
        <w:t>mobile metaverse</w:t>
      </w:r>
      <w:r w:rsidRPr="00581411">
        <w:t>s</w:t>
      </w:r>
      <w:r w:rsidR="00574F1A" w:rsidRPr="00581411">
        <w:t>.</w:t>
      </w:r>
    </w:p>
    <w:p w14:paraId="0ABE266C" w14:textId="2B99136F" w:rsidR="00660BDC" w:rsidRPr="00581411" w:rsidRDefault="00923CB3" w:rsidP="00660BDC">
      <w:r w:rsidRPr="00923CB3">
        <w:t xml:space="preserve">Because of its position, the local operator </w:t>
      </w:r>
      <w:r>
        <w:t xml:space="preserve">can </w:t>
      </w:r>
      <w:r w:rsidRPr="00923CB3">
        <w:t>manage the relationship between the 3 parties: users, service</w:t>
      </w:r>
      <w:r w:rsidR="00DD62A2">
        <w:t xml:space="preserve"> provider</w:t>
      </w:r>
      <w:r w:rsidRPr="00923CB3">
        <w:t>s and regulat</w:t>
      </w:r>
      <w:r w:rsidR="00DD62A2">
        <w:t>ors</w:t>
      </w:r>
      <w:r w:rsidRPr="00923CB3">
        <w:t>.</w:t>
      </w:r>
    </w:p>
    <w:p w14:paraId="3BD4AB04" w14:textId="77777777" w:rsidR="002470C7" w:rsidRPr="00923CB3" w:rsidRDefault="002470C7" w:rsidP="00574F1A">
      <w:pPr>
        <w:rPr>
          <w:b/>
          <w:sz w:val="24"/>
        </w:rPr>
      </w:pPr>
    </w:p>
    <w:p w14:paraId="68B1919E" w14:textId="77777777" w:rsidR="00574F1A" w:rsidRPr="00581411" w:rsidRDefault="008A75ED" w:rsidP="00574F1A">
      <w:pPr>
        <w:rPr>
          <w:b/>
          <w:bCs/>
          <w:sz w:val="24"/>
          <w:szCs w:val="24"/>
        </w:rPr>
      </w:pPr>
      <w:r w:rsidRPr="00581411">
        <w:rPr>
          <w:b/>
          <w:bCs/>
          <w:sz w:val="24"/>
          <w:szCs w:val="24"/>
        </w:rPr>
        <w:t>3</w:t>
      </w:r>
      <w:r w:rsidR="00574F1A" w:rsidRPr="00581411">
        <w:rPr>
          <w:b/>
          <w:bCs/>
          <w:sz w:val="24"/>
          <w:szCs w:val="24"/>
        </w:rPr>
        <w:t>. Proposal</w:t>
      </w:r>
    </w:p>
    <w:p w14:paraId="7F2C3A14" w14:textId="77777777" w:rsidR="00A45CBF" w:rsidRPr="00581411" w:rsidRDefault="00574F1A" w:rsidP="00574F1A">
      <w:r w:rsidRPr="00581411">
        <w:t>It is proposed to agree the following changes to 3GPP TR 22.856.</w:t>
      </w:r>
    </w:p>
    <w:p w14:paraId="5EBD0FBE" w14:textId="77777777" w:rsidR="00574F1A" w:rsidRPr="00581411" w:rsidRDefault="00811691" w:rsidP="00B4181D">
      <w:pPr>
        <w:rPr>
          <w:sz w:val="24"/>
          <w:szCs w:val="24"/>
        </w:rPr>
      </w:pPr>
      <w:r w:rsidRPr="00581411">
        <w:rPr>
          <w:sz w:val="24"/>
          <w:szCs w:val="24"/>
        </w:rPr>
        <w:br w:type="page"/>
      </w:r>
    </w:p>
    <w:p w14:paraId="1611DD3E" w14:textId="77777777" w:rsidR="00811691" w:rsidRPr="00581411" w:rsidRDefault="00811691" w:rsidP="00811691">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581411">
        <w:rPr>
          <w:rFonts w:ascii="Arial Black" w:hAnsi="Arial Black" w:cs="Arial"/>
          <w:noProof/>
          <w:color w:val="0000FF"/>
          <w:sz w:val="28"/>
          <w:szCs w:val="28"/>
        </w:rPr>
        <w:t>Begin of 1</w:t>
      </w:r>
      <w:r w:rsidRPr="00581411">
        <w:rPr>
          <w:rFonts w:ascii="Arial Black" w:hAnsi="Arial Black" w:cs="Arial"/>
          <w:noProof/>
          <w:color w:val="0000FF"/>
          <w:sz w:val="28"/>
          <w:szCs w:val="28"/>
          <w:vertAlign w:val="superscript"/>
        </w:rPr>
        <w:t>st</w:t>
      </w:r>
      <w:r w:rsidRPr="00581411">
        <w:rPr>
          <w:rFonts w:ascii="Arial Black" w:hAnsi="Arial Black" w:cs="Arial"/>
          <w:noProof/>
          <w:color w:val="0000FF"/>
          <w:sz w:val="28"/>
          <w:szCs w:val="28"/>
        </w:rPr>
        <w:t xml:space="preserve"> Change</w:t>
      </w:r>
    </w:p>
    <w:p w14:paraId="4661589B" w14:textId="77777777" w:rsidR="00811691" w:rsidRPr="00581411" w:rsidRDefault="00811691" w:rsidP="00B4181D">
      <w:pPr>
        <w:rPr>
          <w:sz w:val="24"/>
          <w:szCs w:val="24"/>
        </w:rPr>
      </w:pPr>
    </w:p>
    <w:p w14:paraId="1F911E48" w14:textId="77777777" w:rsidR="00811691" w:rsidRPr="00A96C88" w:rsidRDefault="00811691" w:rsidP="00A96C88">
      <w:pPr>
        <w:pStyle w:val="Titre1"/>
        <w:rPr>
          <w:rFonts w:ascii="Times New Roman" w:hAnsi="Times New Roman"/>
        </w:rPr>
      </w:pPr>
      <w:bookmarkStart w:id="1" w:name="_Toc103592174"/>
      <w:r w:rsidRPr="00A96C88">
        <w:rPr>
          <w:rFonts w:ascii="Times New Roman" w:hAnsi="Times New Roman"/>
        </w:rPr>
        <w:t>2</w:t>
      </w:r>
      <w:r w:rsidRPr="00A96C88">
        <w:rPr>
          <w:rFonts w:ascii="Times New Roman" w:hAnsi="Times New Roman"/>
        </w:rPr>
        <w:tab/>
        <w:t>References</w:t>
      </w:r>
      <w:bookmarkEnd w:id="1"/>
    </w:p>
    <w:p w14:paraId="1D43802F" w14:textId="77777777" w:rsidR="00811691" w:rsidRPr="00581411" w:rsidRDefault="00811691" w:rsidP="00811691">
      <w:r w:rsidRPr="00581411">
        <w:t>The following documents contain provisions which, through reference in this text, constitute provisions of the present document.</w:t>
      </w:r>
    </w:p>
    <w:p w14:paraId="41993E40" w14:textId="77777777" w:rsidR="00811691" w:rsidRPr="00581411" w:rsidRDefault="00811691" w:rsidP="00811691">
      <w:pPr>
        <w:ind w:left="568" w:hanging="284"/>
      </w:pPr>
      <w:r w:rsidRPr="00581411">
        <w:t>-</w:t>
      </w:r>
      <w:r w:rsidRPr="00581411">
        <w:tab/>
        <w:t>References are either specific (identified by date of publication, edition number, version number, etc.) or non</w:t>
      </w:r>
      <w:r w:rsidRPr="00581411">
        <w:noBreakHyphen/>
        <w:t>specific.</w:t>
      </w:r>
    </w:p>
    <w:p w14:paraId="2EF5F96A" w14:textId="77777777" w:rsidR="00811691" w:rsidRPr="00581411" w:rsidRDefault="00811691" w:rsidP="00811691">
      <w:pPr>
        <w:ind w:left="568" w:hanging="284"/>
      </w:pPr>
      <w:r w:rsidRPr="00581411">
        <w:t>-</w:t>
      </w:r>
      <w:r w:rsidRPr="00581411">
        <w:tab/>
        <w:t>For a specific reference, subsequent revisions do not apply.</w:t>
      </w:r>
    </w:p>
    <w:p w14:paraId="2D6E1B05" w14:textId="77777777" w:rsidR="00811691" w:rsidRPr="00581411" w:rsidRDefault="00811691" w:rsidP="00811691">
      <w:pPr>
        <w:ind w:left="568" w:hanging="284"/>
      </w:pPr>
      <w:r w:rsidRPr="00581411">
        <w:t>-</w:t>
      </w:r>
      <w:r w:rsidRPr="00581411">
        <w:tab/>
        <w:t>For a non-specific reference, the latest version applies. In the case of a reference to a 3GPP document (including a GSM document), a non-specific reference implicitly refers to the latest version of that document</w:t>
      </w:r>
      <w:r w:rsidRPr="00581411">
        <w:rPr>
          <w:i/>
        </w:rPr>
        <w:t xml:space="preserve"> in the same Release as the present document</w:t>
      </w:r>
      <w:r w:rsidRPr="00581411">
        <w:t>.</w:t>
      </w:r>
    </w:p>
    <w:p w14:paraId="2FC9EA31" w14:textId="77777777" w:rsidR="001C2C0A" w:rsidRPr="00581411" w:rsidRDefault="001C2C0A" w:rsidP="001C2C0A">
      <w:pPr>
        <w:keepLines/>
        <w:ind w:left="1702" w:hanging="1418"/>
        <w:rPr>
          <w:ins w:id="2" w:author="LOTTIN Philippe INNOV/IT-S" w:date="2022-11-03T10:33:00Z"/>
        </w:rPr>
      </w:pPr>
      <w:ins w:id="3" w:author="LOTTIN Philippe INNOV/IT-S" w:date="2022-11-03T10:33:00Z">
        <w:r w:rsidRPr="00581411">
          <w:t>[X]</w:t>
        </w:r>
        <w:r w:rsidRPr="00581411">
          <w:tab/>
          <w:t>3GPP TR 22.904: "user centric identifiers and authentication (Release 17)".</w:t>
        </w:r>
      </w:ins>
    </w:p>
    <w:p w14:paraId="0C37BD57" w14:textId="77777777" w:rsidR="005A7AE5" w:rsidRPr="00581411" w:rsidRDefault="005A7AE5" w:rsidP="00811691">
      <w:pPr>
        <w:keepLines/>
        <w:ind w:left="1702" w:hanging="1418"/>
      </w:pPr>
    </w:p>
    <w:p w14:paraId="51675DFD" w14:textId="77777777" w:rsidR="00811691" w:rsidRPr="00581411" w:rsidRDefault="00811691" w:rsidP="00811691">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581411">
        <w:rPr>
          <w:rFonts w:ascii="Arial Black" w:hAnsi="Arial Black" w:cs="Arial"/>
          <w:noProof/>
          <w:color w:val="0000FF"/>
          <w:sz w:val="28"/>
          <w:szCs w:val="28"/>
          <w:lang w:val="en-US"/>
        </w:rPr>
        <w:t>End of 1</w:t>
      </w:r>
      <w:r w:rsidRPr="00581411">
        <w:rPr>
          <w:rFonts w:ascii="Arial Black" w:hAnsi="Arial Black" w:cs="Arial"/>
          <w:noProof/>
          <w:color w:val="0000FF"/>
          <w:sz w:val="28"/>
          <w:szCs w:val="28"/>
          <w:vertAlign w:val="superscript"/>
          <w:lang w:val="en-US"/>
        </w:rPr>
        <w:t>st</w:t>
      </w:r>
      <w:r w:rsidRPr="00581411">
        <w:rPr>
          <w:rFonts w:ascii="Arial Black" w:hAnsi="Arial Black" w:cs="Arial"/>
          <w:noProof/>
          <w:color w:val="0000FF"/>
          <w:sz w:val="28"/>
          <w:szCs w:val="28"/>
          <w:lang w:val="en-US"/>
        </w:rPr>
        <w:t xml:space="preserve"> Change</w:t>
      </w:r>
    </w:p>
    <w:p w14:paraId="058D9346" w14:textId="77777777" w:rsidR="00811691" w:rsidRPr="00581411" w:rsidRDefault="00811691" w:rsidP="00B4181D">
      <w:pPr>
        <w:rPr>
          <w:sz w:val="24"/>
          <w:szCs w:val="24"/>
          <w:lang w:val="en-US"/>
        </w:rPr>
      </w:pPr>
    </w:p>
    <w:p w14:paraId="2357882C" w14:textId="77777777" w:rsidR="005A7AE5" w:rsidRPr="00581411" w:rsidRDefault="005A7AE5" w:rsidP="00B4181D">
      <w:pPr>
        <w:rPr>
          <w:sz w:val="24"/>
          <w:szCs w:val="24"/>
          <w:lang w:val="en-US"/>
        </w:rPr>
      </w:pPr>
    </w:p>
    <w:p w14:paraId="700FCC1C" w14:textId="77777777" w:rsidR="005A7AE5" w:rsidRPr="00581411" w:rsidRDefault="005A7AE5" w:rsidP="00B4181D">
      <w:pPr>
        <w:rPr>
          <w:sz w:val="24"/>
          <w:szCs w:val="24"/>
          <w:lang w:val="en-US"/>
        </w:rPr>
      </w:pPr>
    </w:p>
    <w:p w14:paraId="29163CFE" w14:textId="77777777" w:rsidR="00574F1A" w:rsidRPr="00581411" w:rsidRDefault="00574F1A" w:rsidP="00B4181D"/>
    <w:p w14:paraId="552EA8A0" w14:textId="77777777" w:rsidR="00574F1A" w:rsidRPr="00581411"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581411">
        <w:rPr>
          <w:rFonts w:ascii="Arial Black" w:hAnsi="Arial Black" w:cs="Arial"/>
          <w:noProof/>
          <w:color w:val="0000FF"/>
          <w:sz w:val="28"/>
          <w:szCs w:val="28"/>
        </w:rPr>
        <w:t xml:space="preserve">Begin of </w:t>
      </w:r>
      <w:r w:rsidR="00811691" w:rsidRPr="00581411">
        <w:rPr>
          <w:rFonts w:ascii="Arial Black" w:hAnsi="Arial Black" w:cs="Arial"/>
          <w:noProof/>
          <w:color w:val="0000FF"/>
          <w:sz w:val="28"/>
          <w:szCs w:val="28"/>
        </w:rPr>
        <w:t>2</w:t>
      </w:r>
      <w:r w:rsidR="00811691" w:rsidRPr="00581411">
        <w:rPr>
          <w:rFonts w:ascii="Arial Black" w:hAnsi="Arial Black" w:cs="Arial"/>
          <w:noProof/>
          <w:color w:val="0000FF"/>
          <w:sz w:val="28"/>
          <w:szCs w:val="28"/>
          <w:vertAlign w:val="superscript"/>
        </w:rPr>
        <w:t>nd</w:t>
      </w:r>
      <w:r w:rsidRPr="00581411">
        <w:rPr>
          <w:rFonts w:ascii="Arial Black" w:hAnsi="Arial Black" w:cs="Arial"/>
          <w:noProof/>
          <w:color w:val="0000FF"/>
          <w:sz w:val="28"/>
          <w:szCs w:val="28"/>
        </w:rPr>
        <w:t xml:space="preserve"> Change</w:t>
      </w:r>
    </w:p>
    <w:p w14:paraId="7A07DF7C" w14:textId="77777777" w:rsidR="00574F1A" w:rsidRPr="00581411" w:rsidRDefault="00574F1A" w:rsidP="00574F1A">
      <w:pPr>
        <w:pStyle w:val="Titre1"/>
        <w:rPr>
          <w:rFonts w:ascii="Times New Roman" w:hAnsi="Times New Roman"/>
        </w:rPr>
      </w:pPr>
      <w:bookmarkStart w:id="4" w:name="_Toc99442467"/>
      <w:r w:rsidRPr="00581411">
        <w:rPr>
          <w:rFonts w:ascii="Times New Roman" w:hAnsi="Times New Roman"/>
        </w:rPr>
        <w:t>3</w:t>
      </w:r>
      <w:r w:rsidRPr="00581411">
        <w:rPr>
          <w:rFonts w:ascii="Times New Roman" w:hAnsi="Times New Roman"/>
        </w:rPr>
        <w:tab/>
        <w:t xml:space="preserve">Definitions of terms, </w:t>
      </w:r>
      <w:proofErr w:type="gramStart"/>
      <w:r w:rsidRPr="00581411">
        <w:rPr>
          <w:rFonts w:ascii="Times New Roman" w:hAnsi="Times New Roman"/>
        </w:rPr>
        <w:t>symbols</w:t>
      </w:r>
      <w:proofErr w:type="gramEnd"/>
      <w:r w:rsidRPr="00581411">
        <w:rPr>
          <w:rFonts w:ascii="Times New Roman" w:hAnsi="Times New Roman"/>
        </w:rPr>
        <w:t xml:space="preserve"> and abbreviations</w:t>
      </w:r>
      <w:bookmarkEnd w:id="4"/>
    </w:p>
    <w:p w14:paraId="1B157E54" w14:textId="77777777" w:rsidR="00574F1A" w:rsidRPr="00581411" w:rsidRDefault="00574F1A" w:rsidP="00574F1A">
      <w:pPr>
        <w:pStyle w:val="Titre2"/>
        <w:rPr>
          <w:rFonts w:ascii="Times New Roman" w:hAnsi="Times New Roman"/>
          <w:b/>
          <w:bCs/>
        </w:rPr>
      </w:pPr>
      <w:bookmarkStart w:id="5" w:name="_Toc99442468"/>
      <w:r w:rsidRPr="00581411">
        <w:rPr>
          <w:rFonts w:ascii="Times New Roman" w:hAnsi="Times New Roman"/>
        </w:rPr>
        <w:t>3.1</w:t>
      </w:r>
      <w:r w:rsidRPr="00581411">
        <w:rPr>
          <w:rFonts w:ascii="Times New Roman" w:hAnsi="Times New Roman"/>
        </w:rPr>
        <w:tab/>
      </w:r>
      <w:proofErr w:type="spellStart"/>
      <w:r w:rsidRPr="00581411">
        <w:rPr>
          <w:rFonts w:ascii="Times New Roman" w:hAnsi="Times New Roman"/>
          <w:b/>
          <w:bCs/>
        </w:rPr>
        <w:t>Terms</w:t>
      </w:r>
      <w:bookmarkEnd w:id="5"/>
      <w:proofErr w:type="spellEnd"/>
    </w:p>
    <w:p w14:paraId="229C0DBF" w14:textId="77777777" w:rsidR="00574F1A" w:rsidRPr="00581411" w:rsidRDefault="00574F1A" w:rsidP="00574F1A">
      <w:r w:rsidRPr="00581411">
        <w:t>For the purposes of the present document, the terms given in 3GPP TR 21.905 [1] and the following apply. A term defined in the present document takes precedence over the definition of the same term, if any, in 3GPP TR 21.905 [1].</w:t>
      </w:r>
    </w:p>
    <w:p w14:paraId="369BD62C" w14:textId="77777777" w:rsidR="001C2C0A" w:rsidRPr="00581411" w:rsidRDefault="001C2C0A" w:rsidP="001C2C0A">
      <w:pPr>
        <w:ind w:firstLine="720"/>
        <w:rPr>
          <w:ins w:id="6" w:author="LOTTIN Philippe INNOV/IT-S" w:date="2022-11-03T10:34:00Z"/>
          <w:strike/>
          <w:lang w:val="en-US"/>
        </w:rPr>
      </w:pPr>
      <w:ins w:id="7" w:author="LOTTIN Philippe INNOV/IT-S" w:date="2022-11-03T10:34:00Z">
        <w:r>
          <w:rPr>
            <w:noProof/>
          </w:rPr>
          <w:t xml:space="preserve">Editor's Note: see </w:t>
        </w:r>
        <w:r w:rsidRPr="00431259">
          <w:rPr>
            <w:noProof/>
          </w:rPr>
          <w:t>Pseudo-CR on Terminology for Mobile Metaverse Services</w:t>
        </w:r>
        <w:r>
          <w:rPr>
            <w:noProof/>
          </w:rPr>
          <w:t>.</w:t>
        </w:r>
      </w:ins>
    </w:p>
    <w:p w14:paraId="643D73F5" w14:textId="77777777" w:rsidR="005223B8" w:rsidRPr="00581411" w:rsidRDefault="005223B8" w:rsidP="00574F1A">
      <w:pPr>
        <w:rPr>
          <w:lang w:val="en-US"/>
        </w:rPr>
      </w:pPr>
    </w:p>
    <w:p w14:paraId="2496736B" w14:textId="77777777" w:rsidR="00574F1A" w:rsidRPr="00581411"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581411">
        <w:rPr>
          <w:rFonts w:ascii="Arial Black" w:hAnsi="Arial Black" w:cs="Arial"/>
          <w:noProof/>
          <w:color w:val="0000FF"/>
          <w:sz w:val="28"/>
          <w:szCs w:val="28"/>
          <w:lang w:val="en-US"/>
        </w:rPr>
        <w:t xml:space="preserve">End of </w:t>
      </w:r>
      <w:r w:rsidR="00811691" w:rsidRPr="00581411">
        <w:rPr>
          <w:rFonts w:ascii="Arial Black" w:hAnsi="Arial Black" w:cs="Arial"/>
          <w:noProof/>
          <w:color w:val="0000FF"/>
          <w:sz w:val="28"/>
          <w:szCs w:val="28"/>
        </w:rPr>
        <w:t>2</w:t>
      </w:r>
      <w:r w:rsidR="00811691" w:rsidRPr="00581411">
        <w:rPr>
          <w:rFonts w:ascii="Arial Black" w:hAnsi="Arial Black" w:cs="Arial"/>
          <w:noProof/>
          <w:color w:val="0000FF"/>
          <w:sz w:val="28"/>
          <w:szCs w:val="28"/>
          <w:vertAlign w:val="superscript"/>
        </w:rPr>
        <w:t>nd</w:t>
      </w:r>
      <w:r w:rsidRPr="00581411">
        <w:rPr>
          <w:rFonts w:ascii="Arial Black" w:hAnsi="Arial Black" w:cs="Arial"/>
          <w:noProof/>
          <w:color w:val="0000FF"/>
          <w:sz w:val="28"/>
          <w:szCs w:val="28"/>
          <w:lang w:val="en-US"/>
        </w:rPr>
        <w:t xml:space="preserve"> Change</w:t>
      </w:r>
    </w:p>
    <w:p w14:paraId="3AD69B8D" w14:textId="77777777" w:rsidR="00574F1A" w:rsidRPr="00581411" w:rsidRDefault="00574F1A" w:rsidP="00574F1A">
      <w:pPr>
        <w:rPr>
          <w:b/>
          <w:bCs/>
          <w:sz w:val="22"/>
          <w:szCs w:val="22"/>
        </w:rPr>
      </w:pPr>
    </w:p>
    <w:p w14:paraId="561A353B" w14:textId="77777777" w:rsidR="00574F1A" w:rsidRPr="00581411" w:rsidRDefault="00D046AB" w:rsidP="00574F1A">
      <w:pPr>
        <w:rPr>
          <w:b/>
          <w:bCs/>
          <w:sz w:val="22"/>
          <w:szCs w:val="22"/>
        </w:rPr>
      </w:pPr>
      <w:r w:rsidRPr="00581411">
        <w:rPr>
          <w:b/>
          <w:bCs/>
          <w:sz w:val="22"/>
          <w:szCs w:val="22"/>
        </w:rPr>
        <w:br w:type="page"/>
      </w:r>
    </w:p>
    <w:p w14:paraId="4678FD70" w14:textId="77777777" w:rsidR="00574F1A" w:rsidRPr="00581411" w:rsidRDefault="00574F1A" w:rsidP="00574F1A">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rPr>
      </w:pPr>
      <w:r w:rsidRPr="00581411">
        <w:rPr>
          <w:rFonts w:ascii="Arial Black" w:hAnsi="Arial Black" w:cs="Arial"/>
          <w:noProof/>
          <w:color w:val="0000FF"/>
          <w:sz w:val="28"/>
          <w:szCs w:val="28"/>
        </w:rPr>
        <w:t xml:space="preserve">Begin of </w:t>
      </w:r>
      <w:r w:rsidR="00811691" w:rsidRPr="00581411">
        <w:rPr>
          <w:rFonts w:ascii="Arial Black" w:hAnsi="Arial Black" w:cs="Arial"/>
          <w:noProof/>
          <w:color w:val="0000FF"/>
          <w:sz w:val="28"/>
          <w:szCs w:val="28"/>
        </w:rPr>
        <w:t>3</w:t>
      </w:r>
      <w:r w:rsidR="00811691" w:rsidRPr="00581411">
        <w:rPr>
          <w:rFonts w:ascii="Arial Black" w:hAnsi="Arial Black" w:cs="Arial"/>
          <w:noProof/>
          <w:color w:val="0000FF"/>
          <w:sz w:val="28"/>
          <w:szCs w:val="28"/>
          <w:vertAlign w:val="superscript"/>
        </w:rPr>
        <w:t>rd</w:t>
      </w:r>
      <w:r w:rsidR="00811691" w:rsidRPr="00581411">
        <w:rPr>
          <w:rFonts w:ascii="Arial Black" w:hAnsi="Arial Black" w:cs="Arial"/>
          <w:noProof/>
          <w:color w:val="0000FF"/>
          <w:sz w:val="28"/>
          <w:szCs w:val="28"/>
        </w:rPr>
        <w:t xml:space="preserve">  </w:t>
      </w:r>
      <w:r w:rsidRPr="00581411">
        <w:rPr>
          <w:rFonts w:ascii="Arial Black" w:hAnsi="Arial Black" w:cs="Arial"/>
          <w:noProof/>
          <w:color w:val="0000FF"/>
          <w:sz w:val="28"/>
          <w:szCs w:val="28"/>
        </w:rPr>
        <w:t>Change</w:t>
      </w:r>
    </w:p>
    <w:p w14:paraId="2A9F85D5" w14:textId="77777777" w:rsidR="00A71972" w:rsidRPr="00581411" w:rsidRDefault="00A71972" w:rsidP="00B00980">
      <w:pPr>
        <w:pStyle w:val="Titre2"/>
        <w:rPr>
          <w:lang w:val="en-GB"/>
        </w:rPr>
      </w:pPr>
    </w:p>
    <w:p w14:paraId="759E1552" w14:textId="77777777" w:rsidR="001C2C0A" w:rsidRPr="00581411" w:rsidRDefault="001C2C0A" w:rsidP="001C2C0A">
      <w:pPr>
        <w:pStyle w:val="Titre2"/>
        <w:rPr>
          <w:ins w:id="8" w:author="LOTTIN Philippe INNOV/IT-S" w:date="2022-11-03T10:34:00Z"/>
          <w:lang w:val="en-GB"/>
        </w:rPr>
      </w:pPr>
      <w:ins w:id="9" w:author="LOTTIN Philippe INNOV/IT-S" w:date="2022-11-03T10:34:00Z">
        <w:r w:rsidRPr="00581411">
          <w:rPr>
            <w:lang w:val="en-GB"/>
          </w:rPr>
          <w:t>5.x</w:t>
        </w:r>
        <w:r w:rsidRPr="00581411">
          <w:rPr>
            <w:lang w:val="en-GB"/>
          </w:rPr>
          <w:tab/>
        </w:r>
        <w:r w:rsidRPr="00581411">
          <w:t xml:space="preserve">Use case: </w:t>
        </w:r>
        <w:proofErr w:type="spellStart"/>
        <w:r w:rsidRPr="00581411">
          <w:t>interconnection</w:t>
        </w:r>
        <w:proofErr w:type="spellEnd"/>
        <w:r w:rsidRPr="00581411" w:rsidDel="003F324F">
          <w:t xml:space="preserve"> </w:t>
        </w:r>
        <w:r w:rsidRPr="00581411">
          <w:rPr>
            <w:lang w:val="en-GB"/>
          </w:rPr>
          <w:t xml:space="preserve">of </w:t>
        </w:r>
        <w:r>
          <w:rPr>
            <w:lang w:val="en-GB"/>
          </w:rPr>
          <w:t>mobile metaverse</w:t>
        </w:r>
        <w:r w:rsidRPr="00581411">
          <w:rPr>
            <w:lang w:val="en-GB"/>
          </w:rPr>
          <w:t>s</w:t>
        </w:r>
        <w:r w:rsidRPr="00581411">
          <w:t xml:space="preserve"> </w:t>
        </w:r>
      </w:ins>
    </w:p>
    <w:p w14:paraId="4CA4E3F3" w14:textId="77777777" w:rsidR="001C2C0A" w:rsidRPr="00581411" w:rsidRDefault="001C2C0A" w:rsidP="001C2C0A">
      <w:pPr>
        <w:pStyle w:val="Titre3"/>
        <w:rPr>
          <w:ins w:id="10" w:author="LOTTIN Philippe INNOV/IT-S" w:date="2022-11-03T10:34:00Z"/>
          <w:lang w:val="en-GB"/>
        </w:rPr>
      </w:pPr>
      <w:bookmarkStart w:id="11" w:name="_Toc355779204"/>
      <w:bookmarkStart w:id="12" w:name="_Toc354586742"/>
      <w:bookmarkStart w:id="13" w:name="_Toc354590101"/>
      <w:bookmarkEnd w:id="11"/>
      <w:bookmarkEnd w:id="12"/>
      <w:bookmarkEnd w:id="13"/>
      <w:ins w:id="14" w:author="LOTTIN Philippe INNOV/IT-S" w:date="2022-11-03T10:34:00Z">
        <w:r w:rsidRPr="00581411">
          <w:rPr>
            <w:lang w:val="en-GB"/>
          </w:rPr>
          <w:t>5.x.1</w:t>
        </w:r>
        <w:r w:rsidRPr="00581411">
          <w:rPr>
            <w:lang w:val="en-GB"/>
          </w:rPr>
          <w:tab/>
          <w:t>Description</w:t>
        </w:r>
      </w:ins>
    </w:p>
    <w:p w14:paraId="6CC9B02D" w14:textId="77777777" w:rsidR="001C2C0A" w:rsidRPr="00581411" w:rsidRDefault="001C2C0A" w:rsidP="001C2C0A">
      <w:pPr>
        <w:rPr>
          <w:ins w:id="15" w:author="LOTTIN Philippe INNOV/IT-S" w:date="2022-11-03T10:34:00Z"/>
        </w:rPr>
      </w:pPr>
      <w:bookmarkStart w:id="16" w:name="_Toc355779205"/>
      <w:bookmarkStart w:id="17" w:name="_Toc354586743"/>
      <w:bookmarkStart w:id="18" w:name="_Toc354590102"/>
      <w:bookmarkEnd w:id="16"/>
      <w:bookmarkEnd w:id="17"/>
      <w:bookmarkEnd w:id="18"/>
      <w:ins w:id="19" w:author="LOTTIN Philippe INNOV/IT-S" w:date="2022-11-03T10:34:00Z">
        <w:r w:rsidRPr="00581411">
          <w:t>The concept of “</w:t>
        </w:r>
        <w:r>
          <w:t>mobile metaverse</w:t>
        </w:r>
        <w:r w:rsidRPr="00581411">
          <w:t>” and “metaverse” becomes popular during the coronavirus pandemic as lockdown measures and work-from-home policies pushed more people online for both business and pleasure, increasing demand for ways to make online interaction more lifelike. The term covers a wide variety of virtual realities, from workplace tools to games and community platforms. It generally refers to shared and immersive lifelike digital environments (</w:t>
        </w:r>
        <w:proofErr w:type="gramStart"/>
        <w:r w:rsidRPr="00581411">
          <w:t>i.e.</w:t>
        </w:r>
        <w:proofErr w:type="gramEnd"/>
        <w:r w:rsidRPr="00581411">
          <w:t xml:space="preserve"> </w:t>
        </w:r>
        <w:r>
          <w:t>mobile metaverse</w:t>
        </w:r>
        <w:r w:rsidRPr="00581411">
          <w:t xml:space="preserve">s) that people can move between using XR devices. By 2026, 25% of people are estimated to spend at least one hour a day in the metaverse for work, shopping, education, social media and/or entertainment, according to the latest study by Gartner, Inc. (a U.S.-based technology research and consulting company). </w:t>
        </w:r>
      </w:ins>
    </w:p>
    <w:p w14:paraId="10789275" w14:textId="77777777" w:rsidR="001C2C0A" w:rsidRPr="00581411" w:rsidRDefault="001C2C0A" w:rsidP="001C2C0A">
      <w:pPr>
        <w:rPr>
          <w:ins w:id="20" w:author="LOTTIN Philippe INNOV/IT-S" w:date="2022-11-03T10:34:00Z"/>
        </w:rPr>
      </w:pPr>
      <w:ins w:id="21" w:author="LOTTIN Philippe INNOV/IT-S" w:date="2022-11-03T10:34:00Z">
        <w:r w:rsidRPr="00581411">
          <w:t>Metaverse technologies are still in the early stages of being adopted. Currently there are already many digital environments (</w:t>
        </w:r>
        <w:proofErr w:type="gramStart"/>
        <w:r w:rsidRPr="00581411">
          <w:t>i.e.</w:t>
        </w:r>
        <w:proofErr w:type="gramEnd"/>
        <w:r w:rsidRPr="00581411">
          <w:t xml:space="preserve"> </w:t>
        </w:r>
        <w:r>
          <w:t>mobile metaverse</w:t>
        </w:r>
        <w:r w:rsidRPr="00581411">
          <w:t xml:space="preserve">s), which typically run in silo and are not interconnected. From end users’ </w:t>
        </w:r>
        <w:proofErr w:type="gramStart"/>
        <w:r w:rsidRPr="00581411">
          <w:t>view point</w:t>
        </w:r>
        <w:proofErr w:type="gramEnd"/>
        <w:r w:rsidRPr="00581411">
          <w:t>, there are several basic requirements to be addressed:</w:t>
        </w:r>
      </w:ins>
    </w:p>
    <w:p w14:paraId="7C973963" w14:textId="77777777" w:rsidR="001C2C0A" w:rsidRPr="00581411" w:rsidRDefault="001C2C0A" w:rsidP="001C2C0A">
      <w:pPr>
        <w:rPr>
          <w:ins w:id="22" w:author="LOTTIN Philippe INNOV/IT-S" w:date="2022-11-03T10:34:00Z"/>
        </w:rPr>
      </w:pPr>
      <w:ins w:id="23" w:author="LOTTIN Philippe INNOV/IT-S" w:date="2022-11-03T10:34:00Z">
        <w:r w:rsidRPr="00581411">
          <w:t xml:space="preserve">- Depending on the </w:t>
        </w:r>
        <w:r w:rsidRPr="00A96C88">
          <w:rPr>
            <w:lang w:val="en-US"/>
          </w:rPr>
          <w:t xml:space="preserve">immersive XR media service </w:t>
        </w:r>
        <w:r w:rsidRPr="00581411">
          <w:t>the user wants to connect to, he/she can choose his/her digital representation and the related information when needed: avatar (one or more), e-money (</w:t>
        </w:r>
        <w:proofErr w:type="gramStart"/>
        <w:r w:rsidRPr="00581411">
          <w:t>e.g.</w:t>
        </w:r>
        <w:proofErr w:type="gramEnd"/>
        <w:r w:rsidRPr="00581411">
          <w:t xml:space="preserve"> financial services as payment, his/her means of payment), ID, purchased items… </w:t>
        </w:r>
      </w:ins>
    </w:p>
    <w:p w14:paraId="50819595" w14:textId="77777777" w:rsidR="001C2C0A" w:rsidRDefault="001C2C0A" w:rsidP="001C2C0A">
      <w:pPr>
        <w:rPr>
          <w:ins w:id="24" w:author="LOTTIN Philippe INNOV/IT-S" w:date="2022-11-03T10:34:00Z"/>
        </w:rPr>
      </w:pPr>
      <w:ins w:id="25" w:author="LOTTIN Philippe INNOV/IT-S" w:date="2022-11-03T10:34:00Z">
        <w:r w:rsidRPr="00581411">
          <w:t xml:space="preserve">- A user </w:t>
        </w:r>
        <w:proofErr w:type="gramStart"/>
        <w:r w:rsidRPr="00581411">
          <w:t>is able to</w:t>
        </w:r>
        <w:proofErr w:type="gramEnd"/>
        <w:r w:rsidRPr="00581411">
          <w:t xml:space="preserve"> move between </w:t>
        </w:r>
        <w:r w:rsidRPr="00A96C88">
          <w:rPr>
            <w:lang w:val="en-US"/>
          </w:rPr>
          <w:t xml:space="preserve">immersive XR media service </w:t>
        </w:r>
        <w:r w:rsidRPr="00581411">
          <w:t xml:space="preserve">using the </w:t>
        </w:r>
        <w:r>
          <w:t>similar</w:t>
        </w:r>
        <w:r w:rsidRPr="00581411">
          <w:t xml:space="preserve"> digital representation seamlessly and taking into account the constraints of the immersive XR media services accessed. The transfer of information via the operator's network </w:t>
        </w:r>
        <w:r w:rsidRPr="00B811B2">
          <w:t>ensures the semantic compatibility – possibly through abstraction - between the origin and the destination</w:t>
        </w:r>
        <w:r>
          <w:t>.</w:t>
        </w:r>
        <w:r w:rsidRPr="00581411" w:rsidDel="00CD78EE">
          <w:t xml:space="preserve"> </w:t>
        </w:r>
        <w:r>
          <w:t xml:space="preserve">This also </w:t>
        </w:r>
        <w:r w:rsidRPr="00581411">
          <w:t>ensures, if necessary, the confidentiality of the origin and the destination.</w:t>
        </w:r>
      </w:ins>
    </w:p>
    <w:p w14:paraId="16545078" w14:textId="77777777" w:rsidR="001C2C0A" w:rsidRPr="00581411" w:rsidRDefault="001C2C0A" w:rsidP="001C2C0A">
      <w:pPr>
        <w:pStyle w:val="NO"/>
        <w:rPr>
          <w:ins w:id="26" w:author="LOTTIN Philippe INNOV/IT-S" w:date="2022-11-03T10:34:00Z"/>
          <w:rFonts w:eastAsia="SimSun"/>
          <w:lang w:val="en-US" w:eastAsia="zh-CN"/>
        </w:rPr>
      </w:pPr>
      <w:bookmarkStart w:id="27" w:name="_Hlk111018511"/>
      <w:ins w:id="28" w:author="LOTTIN Philippe INNOV/IT-S" w:date="2022-11-03T10:34:00Z">
        <w:r w:rsidRPr="00581411">
          <w:rPr>
            <w:rFonts w:eastAsia="SimSun"/>
            <w:lang w:eastAsia="zh-CN"/>
          </w:rPr>
          <w:t xml:space="preserve">NOTE: </w:t>
        </w:r>
        <w:r w:rsidRPr="00581411">
          <w:rPr>
            <w:rFonts w:eastAsia="SimSun"/>
            <w:lang w:eastAsia="zh-CN"/>
          </w:rPr>
          <w:tab/>
          <w:t>it is FFS if the data are managed only by the network or transmitted to the final user.</w:t>
        </w:r>
      </w:ins>
    </w:p>
    <w:bookmarkEnd w:id="27"/>
    <w:p w14:paraId="3B9FCF2E" w14:textId="77777777" w:rsidR="001C2C0A" w:rsidRPr="00581411" w:rsidRDefault="001C2C0A" w:rsidP="001C2C0A">
      <w:pPr>
        <w:rPr>
          <w:ins w:id="29" w:author="LOTTIN Philippe INNOV/IT-S" w:date="2022-11-03T10:34:00Z"/>
        </w:rPr>
      </w:pPr>
      <w:ins w:id="30" w:author="LOTTIN Philippe INNOV/IT-S" w:date="2022-11-03T10:34:00Z">
        <w:r w:rsidRPr="00581411">
          <w:t xml:space="preserve">In the following use case, Alice is in an </w:t>
        </w:r>
        <w:r w:rsidRPr="00A96C88">
          <w:rPr>
            <w:lang w:val="en-US"/>
          </w:rPr>
          <w:t>immersive XR media service</w:t>
        </w:r>
        <w:r w:rsidRPr="00581411">
          <w:t xml:space="preserve"> of a travel company, and a trip interests her. She would like to verify if she has enough money to buy the trip. She needs to link the </w:t>
        </w:r>
        <w:r w:rsidRPr="00A96C88">
          <w:rPr>
            <w:lang w:val="en-US"/>
          </w:rPr>
          <w:t>immersive XR media service</w:t>
        </w:r>
        <w:r w:rsidRPr="00581411">
          <w:t xml:space="preserve"> of her bank with the current </w:t>
        </w:r>
        <w:r w:rsidRPr="00A96C88">
          <w:rPr>
            <w:lang w:val="en-US"/>
          </w:rPr>
          <w:t>immersive XR media service</w:t>
        </w:r>
        <w:r w:rsidRPr="00581411">
          <w:t xml:space="preserve"> of the travel company so that her profile is automatically shared between these two services (she has previously given authorisation).</w:t>
        </w:r>
      </w:ins>
    </w:p>
    <w:p w14:paraId="7CDBEB67" w14:textId="77777777" w:rsidR="001C2C0A" w:rsidRPr="00581411" w:rsidRDefault="001C2C0A" w:rsidP="001C2C0A">
      <w:pPr>
        <w:rPr>
          <w:ins w:id="31" w:author="LOTTIN Philippe INNOV/IT-S" w:date="2022-11-03T10:34:00Z"/>
        </w:rPr>
      </w:pPr>
      <w:ins w:id="32" w:author="LOTTIN Philippe INNOV/IT-S" w:date="2022-11-03T10:34:00Z">
        <w:r w:rsidRPr="00581411">
          <w:t>In this use case 'digital representations' are expected to interwork with specific services. The use case does not propose to define a new 'standard' for digital representations (avatars, electronic money and financial service, IDs, purchased items.) Rather personal information is stored and retrieved to improve service delivery and to assure privacy and security. If some formats, etc. are shared between different service providers, this would present an opportunity for consistency and continuity for the user of those two services, enabled by this use case.</w:t>
        </w:r>
      </w:ins>
    </w:p>
    <w:p w14:paraId="1BE2CA80" w14:textId="77777777" w:rsidR="001C2C0A" w:rsidRPr="00581411" w:rsidRDefault="001C2C0A" w:rsidP="001C2C0A">
      <w:pPr>
        <w:pStyle w:val="Titre3"/>
        <w:rPr>
          <w:ins w:id="33" w:author="LOTTIN Philippe INNOV/IT-S" w:date="2022-11-03T10:34:00Z"/>
          <w:lang w:val="en-GB"/>
        </w:rPr>
      </w:pPr>
    </w:p>
    <w:p w14:paraId="667F628B" w14:textId="77777777" w:rsidR="001C2C0A" w:rsidRPr="00581411" w:rsidRDefault="001C2C0A" w:rsidP="001C2C0A">
      <w:pPr>
        <w:pStyle w:val="Titre3"/>
        <w:rPr>
          <w:ins w:id="34" w:author="LOTTIN Philippe INNOV/IT-S" w:date="2022-11-03T10:34:00Z"/>
          <w:lang w:val="en-GB"/>
        </w:rPr>
      </w:pPr>
      <w:ins w:id="35" w:author="LOTTIN Philippe INNOV/IT-S" w:date="2022-11-03T10:34:00Z">
        <w:r w:rsidRPr="00581411">
          <w:rPr>
            <w:lang w:val="en-GB"/>
          </w:rPr>
          <w:t>5.x.2</w:t>
        </w:r>
        <w:r w:rsidRPr="00581411">
          <w:rPr>
            <w:lang w:val="en-GB"/>
          </w:rPr>
          <w:tab/>
          <w:t>Pre-conditions</w:t>
        </w:r>
      </w:ins>
    </w:p>
    <w:p w14:paraId="3FF46ABA" w14:textId="77777777" w:rsidR="001C2C0A" w:rsidRPr="00581411" w:rsidRDefault="001C2C0A" w:rsidP="001C2C0A">
      <w:pPr>
        <w:rPr>
          <w:ins w:id="36" w:author="LOTTIN Philippe INNOV/IT-S" w:date="2022-11-03T10:34:00Z"/>
        </w:rPr>
      </w:pPr>
      <w:bookmarkStart w:id="37" w:name="_Toc355779206"/>
      <w:bookmarkStart w:id="38" w:name="_Toc354586744"/>
      <w:bookmarkStart w:id="39" w:name="_Toc354590103"/>
      <w:bookmarkEnd w:id="37"/>
      <w:bookmarkEnd w:id="38"/>
      <w:bookmarkEnd w:id="39"/>
      <w:ins w:id="40" w:author="LOTTIN Philippe INNOV/IT-S" w:date="2022-11-03T10:34:00Z">
        <w:r w:rsidRPr="00581411">
          <w:t xml:space="preserve">Alice has a service subscription with the network operator M4Mobile, which is for communication services. When visiting </w:t>
        </w:r>
        <w:r w:rsidRPr="00A96C88">
          <w:rPr>
            <w:lang w:val="en-US"/>
          </w:rPr>
          <w:t>immersive XR media service</w:t>
        </w:r>
        <w:r w:rsidRPr="00581411">
          <w:t xml:space="preserve"> Alice uses digital representation which contains her avatars and other information like her electronic money and associated financial services, IDs, purchased items …  </w:t>
        </w:r>
      </w:ins>
    </w:p>
    <w:p w14:paraId="1EAF418E" w14:textId="77777777" w:rsidR="001C2C0A" w:rsidRPr="00581411" w:rsidRDefault="001C2C0A" w:rsidP="001C2C0A">
      <w:pPr>
        <w:rPr>
          <w:ins w:id="41" w:author="LOTTIN Philippe INNOV/IT-S" w:date="2022-11-03T10:34:00Z"/>
        </w:rPr>
      </w:pPr>
      <w:ins w:id="42" w:author="LOTTIN Philippe INNOV/IT-S" w:date="2022-11-03T10:34:00Z">
        <w:r w:rsidRPr="00581411">
          <w:t>Alice has chosen a profile (a subset of her digital representation) for her session to access universes. The choice of information can be automated (without action on the part of the user) depending on the universe visited or already visited, the user configurations, privacy options, etc.</w:t>
        </w:r>
      </w:ins>
    </w:p>
    <w:p w14:paraId="4472B236" w14:textId="77777777" w:rsidR="001C2C0A" w:rsidRDefault="001C2C0A" w:rsidP="001C2C0A">
      <w:pPr>
        <w:pStyle w:val="Titre3"/>
        <w:rPr>
          <w:ins w:id="43" w:author="LOTTIN Philippe INNOV/IT-S" w:date="2022-11-03T10:34:00Z"/>
          <w:lang w:val="en-GB"/>
        </w:rPr>
      </w:pPr>
    </w:p>
    <w:p w14:paraId="7F2BA259" w14:textId="77777777" w:rsidR="001C2C0A" w:rsidRPr="00581411" w:rsidRDefault="001C2C0A" w:rsidP="001C2C0A">
      <w:pPr>
        <w:pStyle w:val="Titre3"/>
        <w:rPr>
          <w:ins w:id="44" w:author="LOTTIN Philippe INNOV/IT-S" w:date="2022-11-03T10:34:00Z"/>
          <w:lang w:val="en-GB"/>
        </w:rPr>
      </w:pPr>
      <w:ins w:id="45" w:author="LOTTIN Philippe INNOV/IT-S" w:date="2022-11-03T10:34:00Z">
        <w:r w:rsidRPr="00581411">
          <w:rPr>
            <w:lang w:val="en-GB"/>
          </w:rPr>
          <w:t>5.x.3</w:t>
        </w:r>
        <w:r w:rsidRPr="00581411">
          <w:rPr>
            <w:lang w:val="en-GB"/>
          </w:rPr>
          <w:tab/>
          <w:t>Service Flows</w:t>
        </w:r>
      </w:ins>
    </w:p>
    <w:p w14:paraId="48001D47" w14:textId="77777777" w:rsidR="001C2C0A" w:rsidRPr="00581411" w:rsidRDefault="001C2C0A" w:rsidP="001C2C0A">
      <w:pPr>
        <w:rPr>
          <w:ins w:id="46" w:author="LOTTIN Philippe INNOV/IT-S" w:date="2022-11-03T10:34:00Z"/>
        </w:rPr>
      </w:pPr>
      <w:bookmarkStart w:id="47" w:name="_Toc355779207"/>
      <w:bookmarkStart w:id="48" w:name="_Toc354586745"/>
      <w:bookmarkStart w:id="49" w:name="_Toc354590104"/>
      <w:bookmarkEnd w:id="47"/>
      <w:bookmarkEnd w:id="48"/>
      <w:bookmarkEnd w:id="49"/>
      <w:ins w:id="50" w:author="LOTTIN Philippe INNOV/IT-S" w:date="2022-11-03T10:34:00Z">
        <w:r w:rsidRPr="00581411">
          <w:t>1. Alice would like to buy a travel using metaverse.</w:t>
        </w:r>
      </w:ins>
    </w:p>
    <w:p w14:paraId="47700AD4" w14:textId="77777777" w:rsidR="001C2C0A" w:rsidRPr="00581411" w:rsidRDefault="001C2C0A" w:rsidP="001C2C0A">
      <w:pPr>
        <w:rPr>
          <w:ins w:id="51" w:author="LOTTIN Philippe INNOV/IT-S" w:date="2022-11-03T10:34:00Z"/>
        </w:rPr>
      </w:pPr>
      <w:ins w:id="52" w:author="LOTTIN Philippe INNOV/IT-S" w:date="2022-11-03T10:34:00Z">
        <w:r w:rsidRPr="00581411">
          <w:lastRenderedPageBreak/>
          <w:t xml:space="preserve">2. Alice connects to the </w:t>
        </w:r>
        <w:r w:rsidRPr="00A96C88">
          <w:rPr>
            <w:lang w:val="en-US"/>
          </w:rPr>
          <w:t xml:space="preserve">immersive XR media service </w:t>
        </w:r>
        <w:r w:rsidRPr="00581411">
          <w:rPr>
            <w:lang w:val="en-US"/>
          </w:rPr>
          <w:t>A</w:t>
        </w:r>
        <w:r w:rsidRPr="00581411">
          <w:t xml:space="preserve"> of a travel company</w:t>
        </w:r>
        <w:r w:rsidRPr="00581411" w:rsidDel="00B375BA">
          <w:t xml:space="preserve"> </w:t>
        </w:r>
        <w:r w:rsidRPr="00581411">
          <w:t xml:space="preserve">with the information she authorises to share for the successful provision of the service (the purchase of the travel). </w:t>
        </w:r>
      </w:ins>
    </w:p>
    <w:p w14:paraId="305C3F48" w14:textId="77777777" w:rsidR="001C2C0A" w:rsidRPr="00581411" w:rsidRDefault="001C2C0A" w:rsidP="001C2C0A">
      <w:pPr>
        <w:rPr>
          <w:ins w:id="53" w:author="LOTTIN Philippe INNOV/IT-S" w:date="2022-11-03T10:34:00Z"/>
        </w:rPr>
      </w:pPr>
      <w:ins w:id="54" w:author="LOTTIN Philippe INNOV/IT-S" w:date="2022-11-03T10:34:00Z">
        <w:r w:rsidRPr="00581411">
          <w:t>3. During her session Alice is interested in buying a trip, for which she needs to interact with the virtual universe B of her bank.</w:t>
        </w:r>
      </w:ins>
    </w:p>
    <w:p w14:paraId="5DF485F2" w14:textId="77777777" w:rsidR="001C2C0A" w:rsidRPr="00581411" w:rsidRDefault="001C2C0A" w:rsidP="001C2C0A">
      <w:pPr>
        <w:rPr>
          <w:ins w:id="55" w:author="LOTTIN Philippe INNOV/IT-S" w:date="2022-11-03T10:34:00Z"/>
        </w:rPr>
      </w:pPr>
      <w:ins w:id="56" w:author="LOTTIN Philippe INNOV/IT-S" w:date="2022-11-03T10:34:00Z">
        <w:r w:rsidRPr="00581411">
          <w:t xml:space="preserve">4. When moving between these </w:t>
        </w:r>
        <w:r w:rsidRPr="00A96C88">
          <w:rPr>
            <w:lang w:val="en-US"/>
          </w:rPr>
          <w:t>immersive XR media services</w:t>
        </w:r>
        <w:r w:rsidRPr="00581411">
          <w:rPr>
            <w:lang w:val="en-US"/>
          </w:rPr>
          <w:t xml:space="preserve"> A and B</w:t>
        </w:r>
        <w:r w:rsidRPr="00581411">
          <w:t>, the network operator provides the same user information (for instance regarding the digital representation used to connect to the original universe …) in accordance with the configurations and the rights granted by the user.</w:t>
        </w:r>
      </w:ins>
    </w:p>
    <w:p w14:paraId="08C3781F" w14:textId="77777777" w:rsidR="001C2C0A" w:rsidRPr="00581411" w:rsidRDefault="001C2C0A" w:rsidP="001C2C0A">
      <w:pPr>
        <w:rPr>
          <w:ins w:id="57" w:author="LOTTIN Philippe INNOV/IT-S" w:date="2022-11-03T10:34:00Z"/>
        </w:rPr>
      </w:pPr>
      <w:ins w:id="58" w:author="LOTTIN Philippe INNOV/IT-S" w:date="2022-11-03T10:34:00Z">
        <w:r w:rsidRPr="00581411">
          <w:t xml:space="preserve">5. Information may be coded differently in the </w:t>
        </w:r>
        <w:r w:rsidRPr="00581411">
          <w:rPr>
            <w:lang w:val="en-US"/>
          </w:rPr>
          <w:t>immersive XR media service A</w:t>
        </w:r>
        <w:r w:rsidRPr="00581411">
          <w:t xml:space="preserve"> and in the </w:t>
        </w:r>
        <w:r w:rsidRPr="00581411">
          <w:rPr>
            <w:lang w:val="en-US"/>
          </w:rPr>
          <w:t xml:space="preserve">immersive XR media service </w:t>
        </w:r>
        <w:r w:rsidRPr="00581411">
          <w:t>B (</w:t>
        </w:r>
        <w:proofErr w:type="gramStart"/>
        <w:r w:rsidRPr="00581411">
          <w:t>e.g.</w:t>
        </w:r>
        <w:proofErr w:type="gramEnd"/>
        <w:r w:rsidRPr="00581411">
          <w:t xml:space="preserve"> the level of graphical accuracy of an avatar). In this case, a negotiation by the network operator may be necessary to adapt the information received from A to B.</w:t>
        </w:r>
      </w:ins>
    </w:p>
    <w:p w14:paraId="4DE4039E" w14:textId="77777777" w:rsidR="001C2C0A" w:rsidRPr="00581411" w:rsidRDefault="001C2C0A" w:rsidP="001C2C0A">
      <w:pPr>
        <w:pStyle w:val="Titre3"/>
        <w:rPr>
          <w:ins w:id="59" w:author="LOTTIN Philippe INNOV/IT-S" w:date="2022-11-03T10:34:00Z"/>
          <w:lang w:val="en-GB"/>
        </w:rPr>
      </w:pPr>
    </w:p>
    <w:p w14:paraId="3F6BB3BE" w14:textId="77777777" w:rsidR="001C2C0A" w:rsidRPr="00581411" w:rsidRDefault="001C2C0A" w:rsidP="001C2C0A">
      <w:pPr>
        <w:pStyle w:val="Titre3"/>
        <w:rPr>
          <w:ins w:id="60" w:author="LOTTIN Philippe INNOV/IT-S" w:date="2022-11-03T10:34:00Z"/>
          <w:lang w:val="en-GB"/>
        </w:rPr>
      </w:pPr>
      <w:ins w:id="61" w:author="LOTTIN Philippe INNOV/IT-S" w:date="2022-11-03T10:34:00Z">
        <w:r w:rsidRPr="00581411">
          <w:rPr>
            <w:lang w:val="en-GB"/>
          </w:rPr>
          <w:t>5.x.4</w:t>
        </w:r>
        <w:r w:rsidRPr="00581411">
          <w:rPr>
            <w:lang w:val="en-GB"/>
          </w:rPr>
          <w:tab/>
        </w:r>
        <w:proofErr w:type="gramStart"/>
        <w:r w:rsidRPr="00581411">
          <w:rPr>
            <w:lang w:val="en-GB"/>
          </w:rPr>
          <w:t>Post-conditions</w:t>
        </w:r>
        <w:proofErr w:type="gramEnd"/>
      </w:ins>
    </w:p>
    <w:p w14:paraId="21DB56B8" w14:textId="77777777" w:rsidR="001C2C0A" w:rsidRPr="00581411" w:rsidRDefault="001C2C0A" w:rsidP="001C2C0A">
      <w:pPr>
        <w:rPr>
          <w:ins w:id="62" w:author="LOTTIN Philippe INNOV/IT-S" w:date="2022-11-03T10:34:00Z"/>
        </w:rPr>
      </w:pPr>
      <w:bookmarkStart w:id="63" w:name="_Toc355779209"/>
      <w:bookmarkStart w:id="64" w:name="_Toc354586747"/>
      <w:bookmarkStart w:id="65" w:name="_Toc354590106"/>
      <w:bookmarkEnd w:id="63"/>
      <w:bookmarkEnd w:id="64"/>
      <w:bookmarkEnd w:id="65"/>
      <w:ins w:id="66" w:author="LOTTIN Philippe INNOV/IT-S" w:date="2022-11-03T10:34:00Z">
        <w:r w:rsidRPr="00581411">
          <w:t>Alice appears in the universe with the digital information chosen in her wallet (with some certified via the network operator). She keeps that information as she travels from universe to universe.</w:t>
        </w:r>
      </w:ins>
    </w:p>
    <w:p w14:paraId="769A8A63" w14:textId="77777777" w:rsidR="001C2C0A" w:rsidRPr="00581411" w:rsidRDefault="001C2C0A" w:rsidP="001C2C0A">
      <w:pPr>
        <w:rPr>
          <w:ins w:id="67" w:author="LOTTIN Philippe INNOV/IT-S" w:date="2022-11-03T10:34:00Z"/>
        </w:rPr>
      </w:pPr>
    </w:p>
    <w:p w14:paraId="21BBE4FD" w14:textId="77777777" w:rsidR="001C2C0A" w:rsidRPr="00581411" w:rsidRDefault="001C2C0A" w:rsidP="001C2C0A">
      <w:pPr>
        <w:pStyle w:val="Titre3"/>
        <w:rPr>
          <w:ins w:id="68" w:author="LOTTIN Philippe INNOV/IT-S" w:date="2022-11-03T10:34:00Z"/>
          <w:lang w:val="en-GB"/>
        </w:rPr>
      </w:pPr>
      <w:ins w:id="69" w:author="LOTTIN Philippe INNOV/IT-S" w:date="2022-11-03T10:34:00Z">
        <w:r w:rsidRPr="00581411">
          <w:rPr>
            <w:lang w:val="en-GB"/>
          </w:rPr>
          <w:t>5.x.5</w:t>
        </w:r>
        <w:r w:rsidRPr="00581411">
          <w:rPr>
            <w:lang w:val="en-GB"/>
          </w:rPr>
          <w:tab/>
          <w:t>Existing features partly or fully covering the use case functionality</w:t>
        </w:r>
      </w:ins>
    </w:p>
    <w:p w14:paraId="404C7C7A" w14:textId="77777777" w:rsidR="001C2C0A" w:rsidRPr="00581411" w:rsidRDefault="001C2C0A" w:rsidP="001C2C0A">
      <w:pPr>
        <w:rPr>
          <w:ins w:id="70" w:author="LOTTIN Philippe INNOV/IT-S" w:date="2022-11-03T10:34:00Z"/>
        </w:rPr>
      </w:pPr>
      <w:ins w:id="71" w:author="LOTTIN Philippe INNOV/IT-S" w:date="2022-11-03T10:34:00Z">
        <w:r w:rsidRPr="00581411">
          <w:t>This feature is currently not documented in the 3GPP specifications.</w:t>
        </w:r>
      </w:ins>
    </w:p>
    <w:p w14:paraId="5150217F" w14:textId="77777777" w:rsidR="001C2C0A" w:rsidRPr="00581411" w:rsidRDefault="001C2C0A" w:rsidP="001C2C0A">
      <w:pPr>
        <w:rPr>
          <w:ins w:id="72" w:author="LOTTIN Philippe INNOV/IT-S" w:date="2022-11-03T10:34:00Z"/>
        </w:rPr>
      </w:pPr>
      <w:bookmarkStart w:id="73" w:name="_Hlk111020592"/>
      <w:ins w:id="74" w:author="LOTTIN Philippe INNOV/IT-S" w:date="2022-11-03T10:34:00Z">
        <w:r w:rsidRPr="00581411">
          <w:t>Concerning the user identity related aspects, the features described in the document TR 22.904 [X] can be applied.</w:t>
        </w:r>
        <w:bookmarkEnd w:id="73"/>
      </w:ins>
    </w:p>
    <w:p w14:paraId="0A21E26D" w14:textId="77777777" w:rsidR="001C2C0A" w:rsidRPr="00581411" w:rsidRDefault="001C2C0A" w:rsidP="001C2C0A">
      <w:pPr>
        <w:pStyle w:val="Titre3"/>
        <w:rPr>
          <w:ins w:id="75" w:author="LOTTIN Philippe INNOV/IT-S" w:date="2022-11-03T10:34:00Z"/>
          <w:lang w:val="en-GB"/>
        </w:rPr>
      </w:pPr>
    </w:p>
    <w:p w14:paraId="50F8288B" w14:textId="77777777" w:rsidR="001C2C0A" w:rsidRPr="00581411" w:rsidRDefault="001C2C0A" w:rsidP="001C2C0A">
      <w:pPr>
        <w:pStyle w:val="Titre3"/>
        <w:rPr>
          <w:ins w:id="76" w:author="LOTTIN Philippe INNOV/IT-S" w:date="2022-11-03T10:34:00Z"/>
          <w:lang w:val="en-GB"/>
        </w:rPr>
      </w:pPr>
      <w:ins w:id="77" w:author="LOTTIN Philippe INNOV/IT-S" w:date="2022-11-03T10:34:00Z">
        <w:r w:rsidRPr="00581411">
          <w:rPr>
            <w:lang w:val="en-GB"/>
          </w:rPr>
          <w:t>5.x.6</w:t>
        </w:r>
        <w:r w:rsidRPr="00581411">
          <w:rPr>
            <w:lang w:val="en-GB"/>
          </w:rPr>
          <w:tab/>
          <w:t>Potential New Requirements needed to support the use case</w:t>
        </w:r>
      </w:ins>
    </w:p>
    <w:p w14:paraId="5B383822" w14:textId="77777777" w:rsidR="001C2C0A" w:rsidRPr="00581411" w:rsidRDefault="001C2C0A" w:rsidP="001C2C0A">
      <w:pPr>
        <w:rPr>
          <w:ins w:id="78" w:author="LOTTIN Philippe INNOV/IT-S" w:date="2022-11-03T10:34:00Z"/>
        </w:rPr>
      </w:pPr>
      <w:ins w:id="79" w:author="LOTTIN Philippe INNOV/IT-S" w:date="2022-11-03T10:34:00Z">
        <w:r w:rsidRPr="00581411">
          <w:t>[</w:t>
        </w:r>
        <w:r w:rsidRPr="0040340D">
          <w:t>PR 5.x.6-1] Based on the user configurations and privacy options, t</w:t>
        </w:r>
        <w:r w:rsidRPr="0040340D">
          <w:rPr>
            <w:rFonts w:eastAsia="SimSun"/>
            <w:lang w:eastAsia="zh-CN"/>
          </w:rPr>
          <w:t xml:space="preserve">he 5G system shall support </w:t>
        </w:r>
        <w:r w:rsidRPr="002464FC">
          <w:rPr>
            <w:rFonts w:eastAsia="SimSun"/>
            <w:lang w:eastAsia="zh-CN"/>
          </w:rPr>
          <w:t>suitable APIs</w:t>
        </w:r>
        <w:r w:rsidRPr="0040340D">
          <w:rPr>
            <w:rFonts w:eastAsia="SimSun"/>
            <w:lang w:eastAsia="zh-CN"/>
          </w:rPr>
          <w:t xml:space="preserve"> to securely provide information of a user to an </w:t>
        </w:r>
        <w:r w:rsidRPr="0040340D">
          <w:t>immersive XR media service</w:t>
        </w:r>
        <w:r w:rsidRPr="0040340D">
          <w:rPr>
            <w:rFonts w:eastAsia="SimSun"/>
            <w:lang w:eastAsia="zh-CN"/>
          </w:rPr>
          <w:t xml:space="preserve"> when the user accesses the service</w:t>
        </w:r>
        <w:r w:rsidRPr="0040340D">
          <w:t>.</w:t>
        </w:r>
        <w:r w:rsidRPr="00581411">
          <w:t xml:space="preserve"> </w:t>
        </w:r>
      </w:ins>
    </w:p>
    <w:p w14:paraId="16CE4FD0" w14:textId="77777777" w:rsidR="001C2C0A" w:rsidRDefault="001C2C0A" w:rsidP="001C2C0A">
      <w:pPr>
        <w:pStyle w:val="NO"/>
        <w:rPr>
          <w:ins w:id="80" w:author="LOTTIN Philippe INNOV/IT-S" w:date="2022-11-03T10:34:00Z"/>
          <w:rFonts w:eastAsia="SimSun"/>
          <w:lang w:eastAsia="zh-CN"/>
        </w:rPr>
      </w:pPr>
      <w:ins w:id="81" w:author="LOTTIN Philippe INNOV/IT-S" w:date="2022-11-03T10:34:00Z">
        <w:r w:rsidRPr="00D3508E">
          <w:rPr>
            <w:rFonts w:eastAsia="SimSun"/>
            <w:lang w:eastAsia="zh-CN"/>
          </w:rPr>
          <w:t>N</w:t>
        </w:r>
        <w:r>
          <w:rPr>
            <w:rFonts w:eastAsia="SimSun"/>
            <w:lang w:eastAsia="zh-CN"/>
          </w:rPr>
          <w:t>OTE1</w:t>
        </w:r>
        <w:r w:rsidRPr="00D3508E">
          <w:rPr>
            <w:rFonts w:eastAsia="SimSun"/>
            <w:lang w:eastAsia="zh-CN"/>
          </w:rPr>
          <w:t xml:space="preserve">: </w:t>
        </w:r>
        <w:r>
          <w:rPr>
            <w:rFonts w:eastAsia="SimSun"/>
            <w:lang w:eastAsia="zh-CN"/>
          </w:rPr>
          <w:tab/>
        </w:r>
        <w:r w:rsidRPr="00D3508E">
          <w:rPr>
            <w:rFonts w:eastAsia="SimSun"/>
            <w:lang w:eastAsia="zh-CN"/>
          </w:rPr>
          <w:t>The aim being, in the interconnection of two immersive XR media services A and B, to recover the user context coming out of the universe A to the service B when entering in this one (under the user's control) and thus to ensure seamless passage between these two immersive XR media services. The negotiation could be based on a semantic abstraction of the assets and information.</w:t>
        </w:r>
      </w:ins>
    </w:p>
    <w:p w14:paraId="03D8A1C7" w14:textId="77777777" w:rsidR="001C2C0A" w:rsidRPr="002464FC" w:rsidRDefault="001C2C0A" w:rsidP="001C2C0A">
      <w:pPr>
        <w:pStyle w:val="NO"/>
        <w:rPr>
          <w:ins w:id="82" w:author="LOTTIN Philippe INNOV/IT-S" w:date="2022-11-03T10:34:00Z"/>
          <w:rFonts w:eastAsia="SimSun"/>
          <w:lang w:eastAsia="zh-CN"/>
        </w:rPr>
      </w:pPr>
      <w:ins w:id="83" w:author="LOTTIN Philippe INNOV/IT-S" w:date="2022-11-03T10:34:00Z">
        <w:r w:rsidRPr="002464FC">
          <w:rPr>
            <w:rFonts w:eastAsia="SimSun"/>
            <w:lang w:eastAsia="zh-CN"/>
          </w:rPr>
          <w:t xml:space="preserve">NOTE2: </w:t>
        </w:r>
        <w:r w:rsidRPr="002464FC">
          <w:rPr>
            <w:rFonts w:eastAsia="SimSun"/>
            <w:lang w:eastAsia="zh-CN"/>
          </w:rPr>
          <w:tab/>
          <w:t xml:space="preserve">It is not intended to define a new 'standard' for user’s information (digital assets, </w:t>
        </w:r>
        <w:proofErr w:type="gramStart"/>
        <w:r w:rsidRPr="002464FC">
          <w:rPr>
            <w:rFonts w:eastAsia="SimSun"/>
            <w:lang w:eastAsia="zh-CN"/>
          </w:rPr>
          <w:t>e.g.</w:t>
        </w:r>
        <w:proofErr w:type="gramEnd"/>
        <w:r w:rsidRPr="002464FC">
          <w:rPr>
            <w:rFonts w:eastAsia="SimSun"/>
            <w:lang w:eastAsia="zh-CN"/>
          </w:rPr>
          <w:t xml:space="preserve"> avatars, electronic money and financial service, IDs, purchased items). Rather personal information is stored and retrieved to improve service delivery and to assure privacy and security.</w:t>
        </w:r>
      </w:ins>
    </w:p>
    <w:p w14:paraId="28C30026" w14:textId="77777777" w:rsidR="001C2C0A" w:rsidRDefault="001C2C0A" w:rsidP="001C2C0A">
      <w:pPr>
        <w:rPr>
          <w:ins w:id="84" w:author="LOTTIN Philippe INNOV/IT-S" w:date="2022-11-03T10:34:00Z"/>
          <w:rFonts w:eastAsia="SimSun"/>
          <w:lang w:eastAsia="zh-CN"/>
        </w:rPr>
      </w:pPr>
      <w:ins w:id="85" w:author="LOTTIN Philippe INNOV/IT-S" w:date="2022-11-03T10:34:00Z">
        <w:r w:rsidRPr="00581411">
          <w:t>[PR 5.x.6-</w:t>
        </w:r>
        <w:r>
          <w:t>2</w:t>
        </w:r>
        <w:r w:rsidRPr="00581411">
          <w:t xml:space="preserve">] </w:t>
        </w:r>
        <w:r w:rsidRPr="00581411">
          <w:rPr>
            <w:rFonts w:eastAsia="SimSun"/>
            <w:lang w:eastAsia="zh-CN"/>
          </w:rPr>
          <w:t>The 5G system shall support mechanisms to</w:t>
        </w:r>
        <w:r w:rsidRPr="00581411">
          <w:t xml:space="preserve"> adapt the</w:t>
        </w:r>
        <w:r>
          <w:t xml:space="preserve"> user assets and</w:t>
        </w:r>
        <w:r w:rsidRPr="00581411">
          <w:t xml:space="preserve"> information stored </w:t>
        </w:r>
        <w:r w:rsidRPr="00581411">
          <w:rPr>
            <w:rFonts w:eastAsia="SimSun"/>
            <w:lang w:eastAsia="zh-CN"/>
          </w:rPr>
          <w:t xml:space="preserve">by </w:t>
        </w:r>
        <w:r>
          <w:rPr>
            <w:rFonts w:eastAsia="SimSun"/>
            <w:lang w:eastAsia="zh-CN"/>
          </w:rPr>
          <w:t>one</w:t>
        </w:r>
        <w:r w:rsidRPr="00581411">
          <w:rPr>
            <w:rFonts w:eastAsia="SimSun"/>
            <w:lang w:eastAsia="zh-CN"/>
          </w:rPr>
          <w:t xml:space="preserve"> immersive XR media service</w:t>
        </w:r>
        <w:r w:rsidRPr="00581411">
          <w:t xml:space="preserve"> </w:t>
        </w:r>
        <w:r>
          <w:t>with</w:t>
        </w:r>
        <w:r w:rsidRPr="00581411">
          <w:t xml:space="preserve"> the information needed</w:t>
        </w:r>
        <w:r>
          <w:t>,</w:t>
        </w:r>
        <w:r w:rsidRPr="00581411">
          <w:t xml:space="preserve"> or requested</w:t>
        </w:r>
        <w:r>
          <w:t>,</w:t>
        </w:r>
        <w:r w:rsidRPr="00581411">
          <w:t xml:space="preserve"> by </w:t>
        </w:r>
        <w:r>
          <w:rPr>
            <w:rFonts w:eastAsia="SimSun"/>
            <w:lang w:eastAsia="zh-CN"/>
          </w:rPr>
          <w:t>another</w:t>
        </w:r>
        <w:r w:rsidRPr="00581411">
          <w:rPr>
            <w:rFonts w:eastAsia="SimSun"/>
            <w:lang w:eastAsia="zh-CN"/>
          </w:rPr>
          <w:t xml:space="preserve"> immersive XR media service.</w:t>
        </w:r>
      </w:ins>
    </w:p>
    <w:p w14:paraId="4A7B5727" w14:textId="77777777" w:rsidR="002464FC" w:rsidRPr="00581411" w:rsidRDefault="002464FC" w:rsidP="00813A53"/>
    <w:p w14:paraId="7D6D05C1" w14:textId="77777777" w:rsidR="00A71972" w:rsidRPr="00581411" w:rsidRDefault="00A71972" w:rsidP="00A71972">
      <w:pPr>
        <w:pBdr>
          <w:top w:val="single" w:sz="12" w:space="1" w:color="auto"/>
          <w:left w:val="single" w:sz="12" w:space="4" w:color="auto"/>
          <w:bottom w:val="single" w:sz="12" w:space="1" w:color="auto"/>
          <w:right w:val="single" w:sz="12" w:space="4" w:color="auto"/>
        </w:pBdr>
        <w:jc w:val="center"/>
        <w:rPr>
          <w:rFonts w:ascii="Arial Black" w:hAnsi="Arial Black" w:cs="Arial"/>
          <w:noProof/>
          <w:color w:val="0000FF"/>
          <w:sz w:val="28"/>
          <w:szCs w:val="28"/>
          <w:lang w:val="en-US"/>
        </w:rPr>
      </w:pPr>
      <w:r w:rsidRPr="00581411">
        <w:rPr>
          <w:rFonts w:ascii="Arial Black" w:hAnsi="Arial Black" w:cs="Arial"/>
          <w:noProof/>
          <w:color w:val="0000FF"/>
          <w:sz w:val="28"/>
          <w:szCs w:val="28"/>
          <w:lang w:val="en-US"/>
        </w:rPr>
        <w:t xml:space="preserve">End of </w:t>
      </w:r>
      <w:r w:rsidR="00811691" w:rsidRPr="00581411">
        <w:rPr>
          <w:rFonts w:ascii="Arial Black" w:hAnsi="Arial Black" w:cs="Arial"/>
          <w:noProof/>
          <w:color w:val="0000FF"/>
          <w:sz w:val="28"/>
          <w:szCs w:val="28"/>
        </w:rPr>
        <w:t>3</w:t>
      </w:r>
      <w:r w:rsidR="00811691" w:rsidRPr="00581411">
        <w:rPr>
          <w:rFonts w:ascii="Arial Black" w:hAnsi="Arial Black" w:cs="Arial"/>
          <w:noProof/>
          <w:color w:val="0000FF"/>
          <w:sz w:val="28"/>
          <w:szCs w:val="28"/>
          <w:vertAlign w:val="superscript"/>
        </w:rPr>
        <w:t>rd</w:t>
      </w:r>
      <w:r w:rsidRPr="00581411">
        <w:rPr>
          <w:rFonts w:ascii="Arial Black" w:hAnsi="Arial Black" w:cs="Arial"/>
          <w:noProof/>
          <w:color w:val="0000FF"/>
          <w:sz w:val="28"/>
          <w:szCs w:val="28"/>
          <w:lang w:val="en-US"/>
        </w:rPr>
        <w:t xml:space="preserve"> Change</w:t>
      </w:r>
    </w:p>
    <w:p w14:paraId="5A82B140" w14:textId="77777777" w:rsidR="00A71972" w:rsidRPr="00581411" w:rsidRDefault="00A71972" w:rsidP="00A71972"/>
    <w:sectPr w:rsidR="00A71972" w:rsidRPr="00581411"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2E411" w14:textId="77777777" w:rsidR="000D0589" w:rsidRDefault="000D0589" w:rsidP="00D21B3F">
      <w:pPr>
        <w:spacing w:after="0"/>
      </w:pPr>
      <w:r>
        <w:separator/>
      </w:r>
    </w:p>
  </w:endnote>
  <w:endnote w:type="continuationSeparator" w:id="0">
    <w:p w14:paraId="7CAC9805" w14:textId="77777777" w:rsidR="000D0589" w:rsidRDefault="000D0589" w:rsidP="00D21B3F">
      <w:pPr>
        <w:spacing w:after="0"/>
      </w:pPr>
      <w:r>
        <w:continuationSeparator/>
      </w:r>
    </w:p>
  </w:endnote>
  <w:endnote w:type="continuationNotice" w:id="1">
    <w:p w14:paraId="33305394" w14:textId="77777777" w:rsidR="000D0589" w:rsidRDefault="000D0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8A80E" w14:textId="77777777" w:rsidR="005D3A48" w:rsidRDefault="005D3A48">
    <w:pPr>
      <w:pStyle w:val="Pieddepage"/>
      <w:jc w:val="right"/>
    </w:pPr>
    <w:r>
      <w:fldChar w:fldCharType="begin"/>
    </w:r>
    <w:r>
      <w:instrText>PAGE   \* MERGEFORMAT</w:instrText>
    </w:r>
    <w:r>
      <w:fldChar w:fldCharType="separate"/>
    </w:r>
    <w:r w:rsidR="003914D4" w:rsidRPr="003914D4">
      <w:rPr>
        <w:noProof/>
        <w:lang w:val="fr-FR"/>
      </w:rPr>
      <w:t>5</w:t>
    </w:r>
    <w:r>
      <w:fldChar w:fldCharType="end"/>
    </w:r>
  </w:p>
  <w:p w14:paraId="1F7422B7" w14:textId="77777777" w:rsidR="000F4367" w:rsidRDefault="000F436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9951" w14:textId="77777777" w:rsidR="000D0589" w:rsidRDefault="000D0589" w:rsidP="00D21B3F">
      <w:pPr>
        <w:spacing w:after="0"/>
      </w:pPr>
      <w:r>
        <w:separator/>
      </w:r>
    </w:p>
  </w:footnote>
  <w:footnote w:type="continuationSeparator" w:id="0">
    <w:p w14:paraId="6E6C4FCB" w14:textId="77777777" w:rsidR="000D0589" w:rsidRDefault="000D0589" w:rsidP="00D21B3F">
      <w:pPr>
        <w:spacing w:after="0"/>
      </w:pPr>
      <w:r>
        <w:continuationSeparator/>
      </w:r>
    </w:p>
  </w:footnote>
  <w:footnote w:type="continuationNotice" w:id="1">
    <w:p w14:paraId="01E373E5" w14:textId="77777777" w:rsidR="000D0589" w:rsidRDefault="000D05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314031"/>
    <w:multiLevelType w:val="hybridMultilevel"/>
    <w:tmpl w:val="24F89C20"/>
    <w:lvl w:ilvl="0" w:tplc="AD30827A">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TTIN Philippe INNOV/IT-S">
    <w15:presenceInfo w15:providerId="AD" w15:userId="S::philippe.lottin@orange.com::0b61ec5a-898d-447a-a155-4dffa6a579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40D1"/>
    <w:rsid w:val="0001024A"/>
    <w:rsid w:val="00012CAF"/>
    <w:rsid w:val="0001602E"/>
    <w:rsid w:val="00016B19"/>
    <w:rsid w:val="000178B9"/>
    <w:rsid w:val="00020694"/>
    <w:rsid w:val="0002503B"/>
    <w:rsid w:val="00026C30"/>
    <w:rsid w:val="00027666"/>
    <w:rsid w:val="00033242"/>
    <w:rsid w:val="00044844"/>
    <w:rsid w:val="00050B3B"/>
    <w:rsid w:val="0005162F"/>
    <w:rsid w:val="00052162"/>
    <w:rsid w:val="000540E6"/>
    <w:rsid w:val="0005547C"/>
    <w:rsid w:val="00057570"/>
    <w:rsid w:val="000606D8"/>
    <w:rsid w:val="0006096B"/>
    <w:rsid w:val="0006341F"/>
    <w:rsid w:val="00063447"/>
    <w:rsid w:val="0007065A"/>
    <w:rsid w:val="00073CCB"/>
    <w:rsid w:val="00076C0B"/>
    <w:rsid w:val="000803CD"/>
    <w:rsid w:val="000808C9"/>
    <w:rsid w:val="00081FDE"/>
    <w:rsid w:val="0008579E"/>
    <w:rsid w:val="0008709E"/>
    <w:rsid w:val="0008734C"/>
    <w:rsid w:val="000917C1"/>
    <w:rsid w:val="00097B86"/>
    <w:rsid w:val="000A585C"/>
    <w:rsid w:val="000B1A72"/>
    <w:rsid w:val="000B1F26"/>
    <w:rsid w:val="000B52F5"/>
    <w:rsid w:val="000B5AFD"/>
    <w:rsid w:val="000C014F"/>
    <w:rsid w:val="000C4E37"/>
    <w:rsid w:val="000C5044"/>
    <w:rsid w:val="000D01B2"/>
    <w:rsid w:val="000D0589"/>
    <w:rsid w:val="000D382E"/>
    <w:rsid w:val="000D60A4"/>
    <w:rsid w:val="000D6532"/>
    <w:rsid w:val="000D71CB"/>
    <w:rsid w:val="000D79FE"/>
    <w:rsid w:val="000E1A93"/>
    <w:rsid w:val="000E260D"/>
    <w:rsid w:val="000E4BE8"/>
    <w:rsid w:val="000E65F3"/>
    <w:rsid w:val="000F296C"/>
    <w:rsid w:val="000F4367"/>
    <w:rsid w:val="000F5B38"/>
    <w:rsid w:val="000F64D2"/>
    <w:rsid w:val="0010172A"/>
    <w:rsid w:val="00104151"/>
    <w:rsid w:val="00106EF6"/>
    <w:rsid w:val="00107CE0"/>
    <w:rsid w:val="00112487"/>
    <w:rsid w:val="001124BF"/>
    <w:rsid w:val="00112547"/>
    <w:rsid w:val="00112828"/>
    <w:rsid w:val="00114006"/>
    <w:rsid w:val="00116B42"/>
    <w:rsid w:val="00125869"/>
    <w:rsid w:val="00127806"/>
    <w:rsid w:val="00136428"/>
    <w:rsid w:val="00142FCD"/>
    <w:rsid w:val="00153900"/>
    <w:rsid w:val="00153F82"/>
    <w:rsid w:val="00154695"/>
    <w:rsid w:val="00156032"/>
    <w:rsid w:val="00162E25"/>
    <w:rsid w:val="00165AC1"/>
    <w:rsid w:val="00165F4A"/>
    <w:rsid w:val="00172919"/>
    <w:rsid w:val="00183621"/>
    <w:rsid w:val="00184998"/>
    <w:rsid w:val="00185CBC"/>
    <w:rsid w:val="00191741"/>
    <w:rsid w:val="00194C66"/>
    <w:rsid w:val="00195265"/>
    <w:rsid w:val="001953D1"/>
    <w:rsid w:val="001965A5"/>
    <w:rsid w:val="001A5EEE"/>
    <w:rsid w:val="001B0982"/>
    <w:rsid w:val="001B461C"/>
    <w:rsid w:val="001B5D4F"/>
    <w:rsid w:val="001C04FF"/>
    <w:rsid w:val="001C2A0B"/>
    <w:rsid w:val="001C2C0A"/>
    <w:rsid w:val="001C332D"/>
    <w:rsid w:val="001C6726"/>
    <w:rsid w:val="001D51FF"/>
    <w:rsid w:val="001D634E"/>
    <w:rsid w:val="001D6833"/>
    <w:rsid w:val="001E5A5F"/>
    <w:rsid w:val="001F3226"/>
    <w:rsid w:val="001F583A"/>
    <w:rsid w:val="001F665F"/>
    <w:rsid w:val="001F7F37"/>
    <w:rsid w:val="00200074"/>
    <w:rsid w:val="0020543A"/>
    <w:rsid w:val="00206196"/>
    <w:rsid w:val="002069C0"/>
    <w:rsid w:val="00210876"/>
    <w:rsid w:val="00211D42"/>
    <w:rsid w:val="00211F5D"/>
    <w:rsid w:val="00216010"/>
    <w:rsid w:val="002207CC"/>
    <w:rsid w:val="0022104A"/>
    <w:rsid w:val="00226272"/>
    <w:rsid w:val="00230205"/>
    <w:rsid w:val="002315D4"/>
    <w:rsid w:val="00234E84"/>
    <w:rsid w:val="00241864"/>
    <w:rsid w:val="002432F2"/>
    <w:rsid w:val="0024515C"/>
    <w:rsid w:val="00246053"/>
    <w:rsid w:val="002464FC"/>
    <w:rsid w:val="002470C7"/>
    <w:rsid w:val="00247609"/>
    <w:rsid w:val="00247814"/>
    <w:rsid w:val="00250A7A"/>
    <w:rsid w:val="00257009"/>
    <w:rsid w:val="00257523"/>
    <w:rsid w:val="0026075A"/>
    <w:rsid w:val="00261949"/>
    <w:rsid w:val="00261A96"/>
    <w:rsid w:val="00262C7D"/>
    <w:rsid w:val="00265DDE"/>
    <w:rsid w:val="00267172"/>
    <w:rsid w:val="0027072C"/>
    <w:rsid w:val="00273232"/>
    <w:rsid w:val="00284B29"/>
    <w:rsid w:val="002878F2"/>
    <w:rsid w:val="002910C0"/>
    <w:rsid w:val="0029512D"/>
    <w:rsid w:val="0029781B"/>
    <w:rsid w:val="002A6978"/>
    <w:rsid w:val="002A6A22"/>
    <w:rsid w:val="002B30DC"/>
    <w:rsid w:val="002B66B5"/>
    <w:rsid w:val="002C0085"/>
    <w:rsid w:val="002C3678"/>
    <w:rsid w:val="002D20FC"/>
    <w:rsid w:val="002D33F3"/>
    <w:rsid w:val="002E0A4C"/>
    <w:rsid w:val="002E0F8C"/>
    <w:rsid w:val="002E5CCC"/>
    <w:rsid w:val="002E5E4B"/>
    <w:rsid w:val="002F4EFF"/>
    <w:rsid w:val="002F51E7"/>
    <w:rsid w:val="002F66C4"/>
    <w:rsid w:val="002F7422"/>
    <w:rsid w:val="003006A0"/>
    <w:rsid w:val="00303D05"/>
    <w:rsid w:val="0030616C"/>
    <w:rsid w:val="0031123B"/>
    <w:rsid w:val="003126B1"/>
    <w:rsid w:val="0031297B"/>
    <w:rsid w:val="003168B3"/>
    <w:rsid w:val="003173C4"/>
    <w:rsid w:val="00320CD1"/>
    <w:rsid w:val="003220E1"/>
    <w:rsid w:val="0032231C"/>
    <w:rsid w:val="003231A7"/>
    <w:rsid w:val="00324A19"/>
    <w:rsid w:val="00326493"/>
    <w:rsid w:val="00340530"/>
    <w:rsid w:val="00343D09"/>
    <w:rsid w:val="00352059"/>
    <w:rsid w:val="0035432C"/>
    <w:rsid w:val="003549BD"/>
    <w:rsid w:val="00354CCC"/>
    <w:rsid w:val="00356467"/>
    <w:rsid w:val="00361904"/>
    <w:rsid w:val="00361FCD"/>
    <w:rsid w:val="00361FE3"/>
    <w:rsid w:val="003705CD"/>
    <w:rsid w:val="00374204"/>
    <w:rsid w:val="003812EE"/>
    <w:rsid w:val="003854B9"/>
    <w:rsid w:val="00385CAA"/>
    <w:rsid w:val="00386194"/>
    <w:rsid w:val="00386962"/>
    <w:rsid w:val="00386AFC"/>
    <w:rsid w:val="00387C21"/>
    <w:rsid w:val="00391130"/>
    <w:rsid w:val="003914D4"/>
    <w:rsid w:val="003948C7"/>
    <w:rsid w:val="00395AE1"/>
    <w:rsid w:val="00395E0D"/>
    <w:rsid w:val="0039683F"/>
    <w:rsid w:val="003A6407"/>
    <w:rsid w:val="003A6BE6"/>
    <w:rsid w:val="003B609D"/>
    <w:rsid w:val="003B612F"/>
    <w:rsid w:val="003B6953"/>
    <w:rsid w:val="003C14C7"/>
    <w:rsid w:val="003C7410"/>
    <w:rsid w:val="003D1837"/>
    <w:rsid w:val="003D3A1A"/>
    <w:rsid w:val="003D6867"/>
    <w:rsid w:val="003D73FB"/>
    <w:rsid w:val="003D7981"/>
    <w:rsid w:val="003E468C"/>
    <w:rsid w:val="003E723D"/>
    <w:rsid w:val="003E74AD"/>
    <w:rsid w:val="003F0AE1"/>
    <w:rsid w:val="003F1BFE"/>
    <w:rsid w:val="003F324F"/>
    <w:rsid w:val="003F4832"/>
    <w:rsid w:val="0040340D"/>
    <w:rsid w:val="004069CD"/>
    <w:rsid w:val="004133D4"/>
    <w:rsid w:val="004172A3"/>
    <w:rsid w:val="0041754D"/>
    <w:rsid w:val="00417A12"/>
    <w:rsid w:val="00423170"/>
    <w:rsid w:val="00430CE7"/>
    <w:rsid w:val="00430F8E"/>
    <w:rsid w:val="00431259"/>
    <w:rsid w:val="00432E34"/>
    <w:rsid w:val="004331B3"/>
    <w:rsid w:val="00433754"/>
    <w:rsid w:val="00434D9A"/>
    <w:rsid w:val="00441839"/>
    <w:rsid w:val="0044190E"/>
    <w:rsid w:val="00450B4D"/>
    <w:rsid w:val="004532B3"/>
    <w:rsid w:val="0045332A"/>
    <w:rsid w:val="004563B3"/>
    <w:rsid w:val="004617B2"/>
    <w:rsid w:val="00470A49"/>
    <w:rsid w:val="004770BE"/>
    <w:rsid w:val="00483CE8"/>
    <w:rsid w:val="00484287"/>
    <w:rsid w:val="00484761"/>
    <w:rsid w:val="004931B8"/>
    <w:rsid w:val="004962D7"/>
    <w:rsid w:val="00496F7D"/>
    <w:rsid w:val="00497F70"/>
    <w:rsid w:val="004A0796"/>
    <w:rsid w:val="004A1553"/>
    <w:rsid w:val="004A16A3"/>
    <w:rsid w:val="004A416B"/>
    <w:rsid w:val="004B044F"/>
    <w:rsid w:val="004B3290"/>
    <w:rsid w:val="004B3555"/>
    <w:rsid w:val="004C1132"/>
    <w:rsid w:val="004C20AA"/>
    <w:rsid w:val="004C214E"/>
    <w:rsid w:val="004C382E"/>
    <w:rsid w:val="004C4D02"/>
    <w:rsid w:val="004D2E8B"/>
    <w:rsid w:val="004D4150"/>
    <w:rsid w:val="004D7B0B"/>
    <w:rsid w:val="004E0B67"/>
    <w:rsid w:val="004E3252"/>
    <w:rsid w:val="004E3475"/>
    <w:rsid w:val="004F094C"/>
    <w:rsid w:val="004F52BB"/>
    <w:rsid w:val="004F5354"/>
    <w:rsid w:val="004F5C8C"/>
    <w:rsid w:val="005223B8"/>
    <w:rsid w:val="0052645D"/>
    <w:rsid w:val="00530E7F"/>
    <w:rsid w:val="00541787"/>
    <w:rsid w:val="00541925"/>
    <w:rsid w:val="00544857"/>
    <w:rsid w:val="00547677"/>
    <w:rsid w:val="00550E1A"/>
    <w:rsid w:val="00551668"/>
    <w:rsid w:val="00553BBE"/>
    <w:rsid w:val="00556BEB"/>
    <w:rsid w:val="005651D4"/>
    <w:rsid w:val="005677FF"/>
    <w:rsid w:val="00570264"/>
    <w:rsid w:val="00574F1A"/>
    <w:rsid w:val="00580A53"/>
    <w:rsid w:val="00581411"/>
    <w:rsid w:val="005837A4"/>
    <w:rsid w:val="00584AE9"/>
    <w:rsid w:val="0059005C"/>
    <w:rsid w:val="005910C8"/>
    <w:rsid w:val="00596140"/>
    <w:rsid w:val="00596817"/>
    <w:rsid w:val="00597E77"/>
    <w:rsid w:val="005A2D78"/>
    <w:rsid w:val="005A4248"/>
    <w:rsid w:val="005A4A86"/>
    <w:rsid w:val="005A4F2A"/>
    <w:rsid w:val="005A7AE5"/>
    <w:rsid w:val="005B3F0D"/>
    <w:rsid w:val="005B5400"/>
    <w:rsid w:val="005B57CA"/>
    <w:rsid w:val="005C1703"/>
    <w:rsid w:val="005C2065"/>
    <w:rsid w:val="005C2E33"/>
    <w:rsid w:val="005C4534"/>
    <w:rsid w:val="005C4FE2"/>
    <w:rsid w:val="005D04DD"/>
    <w:rsid w:val="005D3A48"/>
    <w:rsid w:val="005D48DD"/>
    <w:rsid w:val="005D588F"/>
    <w:rsid w:val="005D5E5A"/>
    <w:rsid w:val="005E0894"/>
    <w:rsid w:val="005E2110"/>
    <w:rsid w:val="005F29C0"/>
    <w:rsid w:val="006037BE"/>
    <w:rsid w:val="006044E7"/>
    <w:rsid w:val="00606A0F"/>
    <w:rsid w:val="00606F76"/>
    <w:rsid w:val="00612003"/>
    <w:rsid w:val="00614AD9"/>
    <w:rsid w:val="00615E56"/>
    <w:rsid w:val="00615E95"/>
    <w:rsid w:val="00617E63"/>
    <w:rsid w:val="00623FBE"/>
    <w:rsid w:val="0062719B"/>
    <w:rsid w:val="00632611"/>
    <w:rsid w:val="0063435E"/>
    <w:rsid w:val="00653D48"/>
    <w:rsid w:val="00660BDC"/>
    <w:rsid w:val="00661E6E"/>
    <w:rsid w:val="00662BA3"/>
    <w:rsid w:val="00662FF0"/>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1FC"/>
    <w:rsid w:val="006B27CA"/>
    <w:rsid w:val="006B4188"/>
    <w:rsid w:val="006B5859"/>
    <w:rsid w:val="006C42DE"/>
    <w:rsid w:val="006C481F"/>
    <w:rsid w:val="006D397C"/>
    <w:rsid w:val="006E6D89"/>
    <w:rsid w:val="006E77AF"/>
    <w:rsid w:val="006E7896"/>
    <w:rsid w:val="006F1148"/>
    <w:rsid w:val="00702408"/>
    <w:rsid w:val="007024F8"/>
    <w:rsid w:val="007039E6"/>
    <w:rsid w:val="007163B4"/>
    <w:rsid w:val="007223B6"/>
    <w:rsid w:val="007228D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E6D"/>
    <w:rsid w:val="00770D89"/>
    <w:rsid w:val="00771B54"/>
    <w:rsid w:val="0077351E"/>
    <w:rsid w:val="00773650"/>
    <w:rsid w:val="00774A08"/>
    <w:rsid w:val="00774D92"/>
    <w:rsid w:val="00786088"/>
    <w:rsid w:val="00786388"/>
    <w:rsid w:val="00787DDB"/>
    <w:rsid w:val="00791772"/>
    <w:rsid w:val="0079588F"/>
    <w:rsid w:val="007961BA"/>
    <w:rsid w:val="007A440E"/>
    <w:rsid w:val="007B2166"/>
    <w:rsid w:val="007B4457"/>
    <w:rsid w:val="007B56A9"/>
    <w:rsid w:val="007C0FAB"/>
    <w:rsid w:val="007C76E6"/>
    <w:rsid w:val="007D298D"/>
    <w:rsid w:val="007E5F35"/>
    <w:rsid w:val="007E6841"/>
    <w:rsid w:val="007F2534"/>
    <w:rsid w:val="007F7861"/>
    <w:rsid w:val="008021AD"/>
    <w:rsid w:val="00803A96"/>
    <w:rsid w:val="00803DF2"/>
    <w:rsid w:val="00804329"/>
    <w:rsid w:val="008073E0"/>
    <w:rsid w:val="00810D9D"/>
    <w:rsid w:val="00811691"/>
    <w:rsid w:val="00812DA0"/>
    <w:rsid w:val="00813A53"/>
    <w:rsid w:val="00820415"/>
    <w:rsid w:val="008231A1"/>
    <w:rsid w:val="0082445B"/>
    <w:rsid w:val="008249B1"/>
    <w:rsid w:val="008319D1"/>
    <w:rsid w:val="00831BBD"/>
    <w:rsid w:val="00831F4B"/>
    <w:rsid w:val="00834E2C"/>
    <w:rsid w:val="008351D0"/>
    <w:rsid w:val="0083590A"/>
    <w:rsid w:val="0084263A"/>
    <w:rsid w:val="00847504"/>
    <w:rsid w:val="00850F25"/>
    <w:rsid w:val="00853578"/>
    <w:rsid w:val="0085412C"/>
    <w:rsid w:val="00862D56"/>
    <w:rsid w:val="00863D8C"/>
    <w:rsid w:val="00873C4A"/>
    <w:rsid w:val="0087567E"/>
    <w:rsid w:val="00876431"/>
    <w:rsid w:val="00877C18"/>
    <w:rsid w:val="008800BB"/>
    <w:rsid w:val="0088493E"/>
    <w:rsid w:val="008854A1"/>
    <w:rsid w:val="00890A6C"/>
    <w:rsid w:val="0089183A"/>
    <w:rsid w:val="008A64B8"/>
    <w:rsid w:val="008A75ED"/>
    <w:rsid w:val="008B0126"/>
    <w:rsid w:val="008B04AF"/>
    <w:rsid w:val="008B1A9F"/>
    <w:rsid w:val="008B33C1"/>
    <w:rsid w:val="008B4BC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C82"/>
    <w:rsid w:val="008E6E55"/>
    <w:rsid w:val="008F0D87"/>
    <w:rsid w:val="00900798"/>
    <w:rsid w:val="00902C55"/>
    <w:rsid w:val="00903EEE"/>
    <w:rsid w:val="00905E77"/>
    <w:rsid w:val="009061A9"/>
    <w:rsid w:val="00917315"/>
    <w:rsid w:val="00920B28"/>
    <w:rsid w:val="00923CB3"/>
    <w:rsid w:val="00926267"/>
    <w:rsid w:val="00926BD4"/>
    <w:rsid w:val="0092760D"/>
    <w:rsid w:val="00927827"/>
    <w:rsid w:val="0093026B"/>
    <w:rsid w:val="009334C2"/>
    <w:rsid w:val="0093615B"/>
    <w:rsid w:val="0093788C"/>
    <w:rsid w:val="00940BA0"/>
    <w:rsid w:val="00943F35"/>
    <w:rsid w:val="00944F0D"/>
    <w:rsid w:val="0094515F"/>
    <w:rsid w:val="00947B57"/>
    <w:rsid w:val="00952F76"/>
    <w:rsid w:val="0095374D"/>
    <w:rsid w:val="009538D7"/>
    <w:rsid w:val="00954495"/>
    <w:rsid w:val="00954D13"/>
    <w:rsid w:val="00962644"/>
    <w:rsid w:val="00963B44"/>
    <w:rsid w:val="009648A3"/>
    <w:rsid w:val="009648F2"/>
    <w:rsid w:val="00965C73"/>
    <w:rsid w:val="00971E6F"/>
    <w:rsid w:val="00973424"/>
    <w:rsid w:val="00973D2E"/>
    <w:rsid w:val="0097498F"/>
    <w:rsid w:val="00977545"/>
    <w:rsid w:val="0098623F"/>
    <w:rsid w:val="009910B4"/>
    <w:rsid w:val="009958A7"/>
    <w:rsid w:val="00997C3D"/>
    <w:rsid w:val="009A1645"/>
    <w:rsid w:val="009A3F6B"/>
    <w:rsid w:val="009B33E1"/>
    <w:rsid w:val="009C0776"/>
    <w:rsid w:val="009C1823"/>
    <w:rsid w:val="009C550B"/>
    <w:rsid w:val="009C60C3"/>
    <w:rsid w:val="009D1F41"/>
    <w:rsid w:val="009D1F94"/>
    <w:rsid w:val="009D2D82"/>
    <w:rsid w:val="009D585E"/>
    <w:rsid w:val="009E182D"/>
    <w:rsid w:val="009E182F"/>
    <w:rsid w:val="009E274E"/>
    <w:rsid w:val="009E41D1"/>
    <w:rsid w:val="009E4B1A"/>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2026"/>
    <w:rsid w:val="00A65D23"/>
    <w:rsid w:val="00A6626A"/>
    <w:rsid w:val="00A71972"/>
    <w:rsid w:val="00A71F0F"/>
    <w:rsid w:val="00A801CC"/>
    <w:rsid w:val="00A82DDD"/>
    <w:rsid w:val="00A83F23"/>
    <w:rsid w:val="00A868BB"/>
    <w:rsid w:val="00A9054D"/>
    <w:rsid w:val="00A93A44"/>
    <w:rsid w:val="00A96C88"/>
    <w:rsid w:val="00AA0C0A"/>
    <w:rsid w:val="00AA7011"/>
    <w:rsid w:val="00AA75BA"/>
    <w:rsid w:val="00AC0BB4"/>
    <w:rsid w:val="00AC0DF5"/>
    <w:rsid w:val="00AC4BDB"/>
    <w:rsid w:val="00AC5793"/>
    <w:rsid w:val="00AD0317"/>
    <w:rsid w:val="00AD3B79"/>
    <w:rsid w:val="00AD5288"/>
    <w:rsid w:val="00AD7FBC"/>
    <w:rsid w:val="00AE04BB"/>
    <w:rsid w:val="00AE2FD4"/>
    <w:rsid w:val="00AF0EF7"/>
    <w:rsid w:val="00AF1AD5"/>
    <w:rsid w:val="00AF5B15"/>
    <w:rsid w:val="00B004F3"/>
    <w:rsid w:val="00B00980"/>
    <w:rsid w:val="00B03D32"/>
    <w:rsid w:val="00B04972"/>
    <w:rsid w:val="00B04FAD"/>
    <w:rsid w:val="00B20014"/>
    <w:rsid w:val="00B2164E"/>
    <w:rsid w:val="00B21CA9"/>
    <w:rsid w:val="00B24F85"/>
    <w:rsid w:val="00B25BCA"/>
    <w:rsid w:val="00B31422"/>
    <w:rsid w:val="00B323C3"/>
    <w:rsid w:val="00B36F34"/>
    <w:rsid w:val="00B3755E"/>
    <w:rsid w:val="00B375BA"/>
    <w:rsid w:val="00B40279"/>
    <w:rsid w:val="00B4181D"/>
    <w:rsid w:val="00B425AF"/>
    <w:rsid w:val="00B433AE"/>
    <w:rsid w:val="00B46501"/>
    <w:rsid w:val="00B502F3"/>
    <w:rsid w:val="00B50D95"/>
    <w:rsid w:val="00B5247D"/>
    <w:rsid w:val="00B532F4"/>
    <w:rsid w:val="00B5344B"/>
    <w:rsid w:val="00B54DEA"/>
    <w:rsid w:val="00B56CEF"/>
    <w:rsid w:val="00B71C2B"/>
    <w:rsid w:val="00B720C9"/>
    <w:rsid w:val="00B730B2"/>
    <w:rsid w:val="00B74128"/>
    <w:rsid w:val="00B8046D"/>
    <w:rsid w:val="00B811B2"/>
    <w:rsid w:val="00B9451F"/>
    <w:rsid w:val="00BA1C79"/>
    <w:rsid w:val="00BB0020"/>
    <w:rsid w:val="00BB525B"/>
    <w:rsid w:val="00BB5E06"/>
    <w:rsid w:val="00BB7F21"/>
    <w:rsid w:val="00BC07E5"/>
    <w:rsid w:val="00BC2888"/>
    <w:rsid w:val="00BC2F27"/>
    <w:rsid w:val="00BC38BC"/>
    <w:rsid w:val="00BC3FF3"/>
    <w:rsid w:val="00BC4052"/>
    <w:rsid w:val="00BC4BC8"/>
    <w:rsid w:val="00BD2818"/>
    <w:rsid w:val="00BE314A"/>
    <w:rsid w:val="00BE7A51"/>
    <w:rsid w:val="00BF1AE9"/>
    <w:rsid w:val="00BF423D"/>
    <w:rsid w:val="00BF60C4"/>
    <w:rsid w:val="00BF625B"/>
    <w:rsid w:val="00C03DF7"/>
    <w:rsid w:val="00C207D7"/>
    <w:rsid w:val="00C21E57"/>
    <w:rsid w:val="00C224C7"/>
    <w:rsid w:val="00C22622"/>
    <w:rsid w:val="00C2305B"/>
    <w:rsid w:val="00C260AF"/>
    <w:rsid w:val="00C30F9B"/>
    <w:rsid w:val="00C401B2"/>
    <w:rsid w:val="00C42280"/>
    <w:rsid w:val="00C564E2"/>
    <w:rsid w:val="00C60866"/>
    <w:rsid w:val="00C62347"/>
    <w:rsid w:val="00C65D56"/>
    <w:rsid w:val="00C66EF7"/>
    <w:rsid w:val="00C71989"/>
    <w:rsid w:val="00C730D9"/>
    <w:rsid w:val="00C75A90"/>
    <w:rsid w:val="00C75C8E"/>
    <w:rsid w:val="00C770CB"/>
    <w:rsid w:val="00C772E0"/>
    <w:rsid w:val="00C80D20"/>
    <w:rsid w:val="00C82058"/>
    <w:rsid w:val="00C82B9E"/>
    <w:rsid w:val="00C82D19"/>
    <w:rsid w:val="00C84A3E"/>
    <w:rsid w:val="00C90C99"/>
    <w:rsid w:val="00C953CC"/>
    <w:rsid w:val="00CA1C7D"/>
    <w:rsid w:val="00CA2760"/>
    <w:rsid w:val="00CA33AB"/>
    <w:rsid w:val="00CA58CA"/>
    <w:rsid w:val="00CB1AF9"/>
    <w:rsid w:val="00CB3A6C"/>
    <w:rsid w:val="00CB4F6E"/>
    <w:rsid w:val="00CB5AC7"/>
    <w:rsid w:val="00CB629B"/>
    <w:rsid w:val="00CC2721"/>
    <w:rsid w:val="00CD2C95"/>
    <w:rsid w:val="00CD2E14"/>
    <w:rsid w:val="00CD78EE"/>
    <w:rsid w:val="00CE0337"/>
    <w:rsid w:val="00CE1533"/>
    <w:rsid w:val="00CE1842"/>
    <w:rsid w:val="00CE25A6"/>
    <w:rsid w:val="00CE2E88"/>
    <w:rsid w:val="00CE772F"/>
    <w:rsid w:val="00CF0AAE"/>
    <w:rsid w:val="00CF5D5D"/>
    <w:rsid w:val="00D00DC7"/>
    <w:rsid w:val="00D01197"/>
    <w:rsid w:val="00D02624"/>
    <w:rsid w:val="00D038CC"/>
    <w:rsid w:val="00D046AB"/>
    <w:rsid w:val="00D078A3"/>
    <w:rsid w:val="00D11EE6"/>
    <w:rsid w:val="00D13400"/>
    <w:rsid w:val="00D1484A"/>
    <w:rsid w:val="00D15099"/>
    <w:rsid w:val="00D216A2"/>
    <w:rsid w:val="00D21B3F"/>
    <w:rsid w:val="00D32530"/>
    <w:rsid w:val="00D33B64"/>
    <w:rsid w:val="00D3508E"/>
    <w:rsid w:val="00D37C52"/>
    <w:rsid w:val="00D42185"/>
    <w:rsid w:val="00D43489"/>
    <w:rsid w:val="00D454D1"/>
    <w:rsid w:val="00D46AFF"/>
    <w:rsid w:val="00D50796"/>
    <w:rsid w:val="00D508A3"/>
    <w:rsid w:val="00D52845"/>
    <w:rsid w:val="00D55AF9"/>
    <w:rsid w:val="00D55FDB"/>
    <w:rsid w:val="00D57762"/>
    <w:rsid w:val="00D57E3E"/>
    <w:rsid w:val="00D652AB"/>
    <w:rsid w:val="00D65822"/>
    <w:rsid w:val="00D70393"/>
    <w:rsid w:val="00D716BA"/>
    <w:rsid w:val="00D722B1"/>
    <w:rsid w:val="00D81C38"/>
    <w:rsid w:val="00D84DF5"/>
    <w:rsid w:val="00D853E5"/>
    <w:rsid w:val="00D8736A"/>
    <w:rsid w:val="00D8752B"/>
    <w:rsid w:val="00D92E44"/>
    <w:rsid w:val="00D95A27"/>
    <w:rsid w:val="00DA037E"/>
    <w:rsid w:val="00DA079A"/>
    <w:rsid w:val="00DA2D12"/>
    <w:rsid w:val="00DA3E13"/>
    <w:rsid w:val="00DA4BB6"/>
    <w:rsid w:val="00DA6EE6"/>
    <w:rsid w:val="00DB4029"/>
    <w:rsid w:val="00DC0FDF"/>
    <w:rsid w:val="00DC1D13"/>
    <w:rsid w:val="00DC3BF8"/>
    <w:rsid w:val="00DC7083"/>
    <w:rsid w:val="00DD0E74"/>
    <w:rsid w:val="00DD2171"/>
    <w:rsid w:val="00DD62A2"/>
    <w:rsid w:val="00DE0609"/>
    <w:rsid w:val="00DE63F5"/>
    <w:rsid w:val="00DF1E25"/>
    <w:rsid w:val="00DF26F8"/>
    <w:rsid w:val="00DF5361"/>
    <w:rsid w:val="00DF7AC9"/>
    <w:rsid w:val="00E04B08"/>
    <w:rsid w:val="00E04DFC"/>
    <w:rsid w:val="00E055CD"/>
    <w:rsid w:val="00E06C59"/>
    <w:rsid w:val="00E1489C"/>
    <w:rsid w:val="00E165D9"/>
    <w:rsid w:val="00E17295"/>
    <w:rsid w:val="00E2078D"/>
    <w:rsid w:val="00E2311B"/>
    <w:rsid w:val="00E3014F"/>
    <w:rsid w:val="00E36F12"/>
    <w:rsid w:val="00E3765C"/>
    <w:rsid w:val="00E40B50"/>
    <w:rsid w:val="00E425D3"/>
    <w:rsid w:val="00E42F5D"/>
    <w:rsid w:val="00E50082"/>
    <w:rsid w:val="00E731D2"/>
    <w:rsid w:val="00E77147"/>
    <w:rsid w:val="00E8003C"/>
    <w:rsid w:val="00E81637"/>
    <w:rsid w:val="00E83B53"/>
    <w:rsid w:val="00E87CFF"/>
    <w:rsid w:val="00E927D6"/>
    <w:rsid w:val="00E95F32"/>
    <w:rsid w:val="00E96DBA"/>
    <w:rsid w:val="00E97521"/>
    <w:rsid w:val="00EA06DA"/>
    <w:rsid w:val="00EA64C3"/>
    <w:rsid w:val="00EA75C9"/>
    <w:rsid w:val="00EB08A8"/>
    <w:rsid w:val="00EB665A"/>
    <w:rsid w:val="00EC4F36"/>
    <w:rsid w:val="00EC559E"/>
    <w:rsid w:val="00EC5B71"/>
    <w:rsid w:val="00EC7374"/>
    <w:rsid w:val="00ED534C"/>
    <w:rsid w:val="00ED6A03"/>
    <w:rsid w:val="00ED7211"/>
    <w:rsid w:val="00EE0B17"/>
    <w:rsid w:val="00EE24A1"/>
    <w:rsid w:val="00EE49C5"/>
    <w:rsid w:val="00EE55BB"/>
    <w:rsid w:val="00EE7AAD"/>
    <w:rsid w:val="00EE7AD2"/>
    <w:rsid w:val="00EF096F"/>
    <w:rsid w:val="00EF1A03"/>
    <w:rsid w:val="00EF50BD"/>
    <w:rsid w:val="00EF6884"/>
    <w:rsid w:val="00F00A09"/>
    <w:rsid w:val="00F03A62"/>
    <w:rsid w:val="00F03F16"/>
    <w:rsid w:val="00F06C88"/>
    <w:rsid w:val="00F07C39"/>
    <w:rsid w:val="00F10525"/>
    <w:rsid w:val="00F109E9"/>
    <w:rsid w:val="00F22F57"/>
    <w:rsid w:val="00F25422"/>
    <w:rsid w:val="00F25B63"/>
    <w:rsid w:val="00F2655C"/>
    <w:rsid w:val="00F26DAE"/>
    <w:rsid w:val="00F27221"/>
    <w:rsid w:val="00F35AF7"/>
    <w:rsid w:val="00F402FE"/>
    <w:rsid w:val="00F404A1"/>
    <w:rsid w:val="00F41554"/>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433D"/>
    <w:rsid w:val="00FA1103"/>
    <w:rsid w:val="00FA5284"/>
    <w:rsid w:val="00FB496D"/>
    <w:rsid w:val="00FB4B22"/>
    <w:rsid w:val="00FC205B"/>
    <w:rsid w:val="00FC2825"/>
    <w:rsid w:val="00FC4E5F"/>
    <w:rsid w:val="00FD04E8"/>
    <w:rsid w:val="00FD0686"/>
    <w:rsid w:val="00FD18E3"/>
    <w:rsid w:val="00FD20D2"/>
    <w:rsid w:val="00FD4ED9"/>
    <w:rsid w:val="00FD5D3A"/>
    <w:rsid w:val="00FE0852"/>
    <w:rsid w:val="00FE2D67"/>
    <w:rsid w:val="00FE3AF1"/>
    <w:rsid w:val="00FF040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50DE87"/>
  <w15:chartTrackingRefBased/>
  <w15:docId w15:val="{58B21968-850F-4901-8428-14C3A9AC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447"/>
    <w:pPr>
      <w:spacing w:after="180"/>
    </w:pPr>
    <w:rPr>
      <w:rFonts w:eastAsia="Times New Roman"/>
      <w:lang w:val="en-GB" w:eastAsia="en-US"/>
    </w:rPr>
  </w:style>
  <w:style w:type="paragraph" w:styleId="Titre1">
    <w:name w:val="heading 1"/>
    <w:basedOn w:val="Normal"/>
    <w:next w:val="Normal"/>
    <w:link w:val="Titre1Car"/>
    <w:qFormat/>
    <w:rsid w:val="00574F1A"/>
    <w:pPr>
      <w:keepNext/>
      <w:spacing w:before="240" w:after="60"/>
      <w:outlineLvl w:val="0"/>
    </w:pPr>
    <w:rPr>
      <w:rFonts w:ascii="Calibri Light" w:hAnsi="Calibri Light"/>
      <w:b/>
      <w:bCs/>
      <w:kern w:val="32"/>
      <w:sz w:val="32"/>
      <w:szCs w:val="32"/>
    </w:rPr>
  </w:style>
  <w:style w:type="paragraph" w:styleId="Titre2">
    <w:name w:val="heading 2"/>
    <w:basedOn w:val="Normal"/>
    <w:link w:val="Titre2C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Titre3">
    <w:name w:val="heading 3"/>
    <w:basedOn w:val="Normal"/>
    <w:link w:val="Titre3C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Titre2Car">
    <w:name w:val="Titre 2 Car"/>
    <w:link w:val="Titre2"/>
    <w:rsid w:val="002069C0"/>
    <w:rPr>
      <w:rFonts w:ascii="Arial" w:eastAsia="Times New Roman" w:hAnsi="Arial"/>
      <w:sz w:val="32"/>
    </w:rPr>
  </w:style>
  <w:style w:type="character" w:customStyle="1" w:styleId="Titre3Car">
    <w:name w:val="Titre 3 Car"/>
    <w:link w:val="Titre3"/>
    <w:rsid w:val="002069C0"/>
    <w:rPr>
      <w:rFonts w:ascii="Arial" w:eastAsia="Times New Roman" w:hAnsi="Arial"/>
      <w:sz w:val="28"/>
    </w:rPr>
  </w:style>
  <w:style w:type="paragraph" w:customStyle="1" w:styleId="B1">
    <w:name w:val="B1"/>
    <w:basedOn w:val="Liste"/>
    <w:rsid w:val="003B6953"/>
    <w:pPr>
      <w:ind w:left="568" w:hanging="284"/>
      <w:contextualSpacing w:val="0"/>
    </w:pPr>
  </w:style>
  <w:style w:type="paragraph" w:styleId="Liste">
    <w:name w:val="List"/>
    <w:basedOn w:val="Normal"/>
    <w:rsid w:val="003B6953"/>
    <w:pPr>
      <w:ind w:left="283" w:hanging="283"/>
      <w:contextualSpacing/>
    </w:pPr>
  </w:style>
  <w:style w:type="paragraph" w:styleId="En-tte">
    <w:name w:val="header"/>
    <w:basedOn w:val="Normal"/>
    <w:link w:val="En-tteCar"/>
    <w:rsid w:val="00D21B3F"/>
    <w:pPr>
      <w:tabs>
        <w:tab w:val="center" w:pos="4536"/>
        <w:tab w:val="right" w:pos="9072"/>
      </w:tabs>
    </w:pPr>
  </w:style>
  <w:style w:type="character" w:customStyle="1" w:styleId="En-tteCar">
    <w:name w:val="En-tête Car"/>
    <w:link w:val="En-tte"/>
    <w:rsid w:val="00D21B3F"/>
    <w:rPr>
      <w:rFonts w:eastAsia="Times New Roman"/>
      <w:lang w:val="en-GB" w:eastAsia="en-US"/>
    </w:rPr>
  </w:style>
  <w:style w:type="paragraph" w:styleId="Pieddepage">
    <w:name w:val="footer"/>
    <w:basedOn w:val="Normal"/>
    <w:link w:val="PieddepageCar"/>
    <w:uiPriority w:val="99"/>
    <w:rsid w:val="00D21B3F"/>
    <w:pPr>
      <w:tabs>
        <w:tab w:val="center" w:pos="4536"/>
        <w:tab w:val="right" w:pos="9072"/>
      </w:tabs>
    </w:pPr>
  </w:style>
  <w:style w:type="character" w:customStyle="1" w:styleId="PieddepageCar">
    <w:name w:val="Pied de page Car"/>
    <w:link w:val="Pieddepage"/>
    <w:uiPriority w:val="99"/>
    <w:rsid w:val="00D21B3F"/>
    <w:rPr>
      <w:rFonts w:eastAsia="Times New Roman"/>
      <w:lang w:val="en-GB" w:eastAsia="en-US"/>
    </w:rPr>
  </w:style>
  <w:style w:type="character" w:customStyle="1" w:styleId="Titre1Car">
    <w:name w:val="Titre 1 Car"/>
    <w:link w:val="Titre1"/>
    <w:rsid w:val="00574F1A"/>
    <w:rPr>
      <w:rFonts w:ascii="Calibri Light" w:eastAsia="Times New Roman" w:hAnsi="Calibri Light" w:cs="Times New Roman"/>
      <w:b/>
      <w:bCs/>
      <w:kern w:val="32"/>
      <w:sz w:val="32"/>
      <w:szCs w:val="32"/>
      <w:lang w:val="en-GB" w:eastAsia="en-US"/>
    </w:rPr>
  </w:style>
  <w:style w:type="character" w:styleId="Marquedecommentaire">
    <w:name w:val="annotation reference"/>
    <w:rsid w:val="008E3C82"/>
    <w:rPr>
      <w:sz w:val="16"/>
      <w:szCs w:val="16"/>
    </w:rPr>
  </w:style>
  <w:style w:type="paragraph" w:styleId="Commentaire">
    <w:name w:val="annotation text"/>
    <w:basedOn w:val="Normal"/>
    <w:link w:val="CommentaireCar"/>
    <w:rsid w:val="008E3C82"/>
  </w:style>
  <w:style w:type="character" w:customStyle="1" w:styleId="CommentaireCar">
    <w:name w:val="Commentaire Car"/>
    <w:link w:val="Commentaire"/>
    <w:rsid w:val="008E3C82"/>
    <w:rPr>
      <w:rFonts w:eastAsia="Times New Roman"/>
      <w:lang w:val="en-GB" w:eastAsia="en-US"/>
    </w:rPr>
  </w:style>
  <w:style w:type="paragraph" w:styleId="Objetducommentaire">
    <w:name w:val="annotation subject"/>
    <w:basedOn w:val="Commentaire"/>
    <w:next w:val="Commentaire"/>
    <w:link w:val="ObjetducommentaireCar"/>
    <w:rsid w:val="008E3C82"/>
    <w:rPr>
      <w:b/>
      <w:bCs/>
    </w:rPr>
  </w:style>
  <w:style w:type="character" w:customStyle="1" w:styleId="ObjetducommentaireCar">
    <w:name w:val="Objet du commentaire Car"/>
    <w:link w:val="Objetducommentaire"/>
    <w:rsid w:val="008E3C82"/>
    <w:rPr>
      <w:rFonts w:eastAsia="Times New Roman"/>
      <w:b/>
      <w:bCs/>
      <w:lang w:val="en-GB" w:eastAsia="en-US"/>
    </w:rPr>
  </w:style>
  <w:style w:type="paragraph" w:styleId="Textedebulles">
    <w:name w:val="Balloon Text"/>
    <w:basedOn w:val="Normal"/>
    <w:link w:val="TextedebullesCar"/>
    <w:rsid w:val="00977545"/>
    <w:pPr>
      <w:spacing w:after="0"/>
    </w:pPr>
    <w:rPr>
      <w:rFonts w:ascii="Segoe UI" w:hAnsi="Segoe UI" w:cs="Segoe UI"/>
      <w:sz w:val="18"/>
      <w:szCs w:val="18"/>
    </w:rPr>
  </w:style>
  <w:style w:type="character" w:customStyle="1" w:styleId="TextedebullesCar">
    <w:name w:val="Texte de bulles Car"/>
    <w:link w:val="Textedebulles"/>
    <w:rsid w:val="00977545"/>
    <w:rPr>
      <w:rFonts w:ascii="Segoe UI" w:eastAsia="Times New Roman" w:hAnsi="Segoe UI" w:cs="Segoe UI"/>
      <w:sz w:val="18"/>
      <w:szCs w:val="18"/>
      <w:lang w:val="en-GB" w:eastAsia="en-US"/>
    </w:rPr>
  </w:style>
  <w:style w:type="paragraph" w:customStyle="1" w:styleId="NO">
    <w:name w:val="NO"/>
    <w:basedOn w:val="Normal"/>
    <w:link w:val="NOChar"/>
    <w:rsid w:val="00811691"/>
    <w:pPr>
      <w:keepLines/>
      <w:ind w:left="1135" w:hanging="851"/>
    </w:pPr>
  </w:style>
  <w:style w:type="character" w:customStyle="1" w:styleId="NOChar">
    <w:name w:val="NO Char"/>
    <w:link w:val="NO"/>
    <w:rsid w:val="00811691"/>
    <w:rPr>
      <w:rFonts w:eastAsia="Times New Roman"/>
      <w:lang w:val="en-GB" w:eastAsia="en-US"/>
    </w:rPr>
  </w:style>
  <w:style w:type="paragraph" w:styleId="Rvision">
    <w:name w:val="Revision"/>
    <w:hidden/>
    <w:uiPriority w:val="99"/>
    <w:semiHidden/>
    <w:rsid w:val="0006344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203138">
      <w:bodyDiv w:val="1"/>
      <w:marLeft w:val="0"/>
      <w:marRight w:val="0"/>
      <w:marTop w:val="0"/>
      <w:marBottom w:val="0"/>
      <w:divBdr>
        <w:top w:val="none" w:sz="0" w:space="0" w:color="auto"/>
        <w:left w:val="none" w:sz="0" w:space="0" w:color="auto"/>
        <w:bottom w:val="none" w:sz="0" w:space="0" w:color="auto"/>
        <w:right w:val="none" w:sz="0" w:space="0" w:color="auto"/>
      </w:divBdr>
    </w:div>
    <w:div w:id="845562342">
      <w:bodyDiv w:val="1"/>
      <w:marLeft w:val="0"/>
      <w:marRight w:val="0"/>
      <w:marTop w:val="0"/>
      <w:marBottom w:val="0"/>
      <w:divBdr>
        <w:top w:val="none" w:sz="0" w:space="0" w:color="auto"/>
        <w:left w:val="none" w:sz="0" w:space="0" w:color="auto"/>
        <w:bottom w:val="none" w:sz="0" w:space="0" w:color="auto"/>
        <w:right w:val="none" w:sz="0" w:space="0" w:color="auto"/>
      </w:divBdr>
    </w:div>
    <w:div w:id="98600723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28457853">
      <w:bodyDiv w:val="1"/>
      <w:marLeft w:val="0"/>
      <w:marRight w:val="0"/>
      <w:marTop w:val="0"/>
      <w:marBottom w:val="0"/>
      <w:divBdr>
        <w:top w:val="none" w:sz="0" w:space="0" w:color="auto"/>
        <w:left w:val="none" w:sz="0" w:space="0" w:color="auto"/>
        <w:bottom w:val="none" w:sz="0" w:space="0" w:color="auto"/>
        <w:right w:val="none" w:sz="0" w:space="0" w:color="auto"/>
      </w:divBdr>
    </w:div>
    <w:div w:id="2017344144">
      <w:bodyDiv w:val="1"/>
      <w:marLeft w:val="0"/>
      <w:marRight w:val="0"/>
      <w:marTop w:val="0"/>
      <w:marBottom w:val="0"/>
      <w:divBdr>
        <w:top w:val="none" w:sz="0" w:space="0" w:color="auto"/>
        <w:left w:val="none" w:sz="0" w:space="0" w:color="auto"/>
        <w:bottom w:val="none" w:sz="0" w:space="0" w:color="auto"/>
        <w:right w:val="none" w:sz="0" w:space="0" w:color="auto"/>
      </w:divBdr>
      <w:divsChild>
        <w:div w:id="19319360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1C459-57E1-4C3C-9190-96F8F6E0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1424</Words>
  <Characters>7836</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LOTTIN Philippe INNOV/IT-S</cp:lastModifiedBy>
  <cp:revision>5</cp:revision>
  <cp:lastPrinted>2022-10-31T08:01:00Z</cp:lastPrinted>
  <dcterms:created xsi:type="dcterms:W3CDTF">2022-10-31T08:01:00Z</dcterms:created>
  <dcterms:modified xsi:type="dcterms:W3CDTF">2022-11-03T09:35:00Z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2022-07-28T12:34:43Z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eab8ad57-55eb-4b70-894b-1fedda4e5227</vt:lpwstr>
  </property>
  <property fmtid="{D5CDD505-2E9C-101B-9397-08002B2CF9AE}" pid="8" name="MSIP_Label_07222825-62ea-40f3-96b5-5375c07996e2_ContentBits">
    <vt:lpwstr>0</vt:lpwstr>
  </property>
</Properties>
</file>